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02BE029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B625D0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B625D0">
        <w:rPr>
          <w:b/>
          <w:i/>
          <w:noProof/>
          <w:sz w:val="28"/>
        </w:rPr>
        <w:t>240</w:t>
      </w:r>
      <w:r w:rsidR="00CA774D">
        <w:rPr>
          <w:b/>
          <w:i/>
          <w:noProof/>
          <w:sz w:val="28"/>
        </w:rPr>
        <w:t>907</w:t>
      </w:r>
    </w:p>
    <w:p w14:paraId="7CB45193" w14:textId="2A7DFDD3" w:rsidR="001E41F3" w:rsidRPr="0068622F" w:rsidRDefault="000E6DC3" w:rsidP="00CA774D">
      <w:pPr>
        <w:pStyle w:val="CRCoverPage"/>
        <w:tabs>
          <w:tab w:val="left" w:pos="5944"/>
          <w:tab w:val="left" w:pos="6427"/>
        </w:tabs>
        <w:outlineLvl w:val="0"/>
        <w:rPr>
          <w:b/>
          <w:bCs/>
          <w:noProof/>
          <w:sz w:val="24"/>
        </w:rPr>
      </w:pPr>
      <w:proofErr w:type="spellStart"/>
      <w:r w:rsidRPr="000E6DC3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0E6DC3">
        <w:rPr>
          <w:rFonts w:eastAsia="宋体" w:cs="Arial"/>
          <w:b/>
          <w:sz w:val="24"/>
          <w:szCs w:val="24"/>
          <w:lang w:eastAsia="en-GB"/>
        </w:rPr>
        <w:t>, Spai</w:t>
      </w:r>
      <w:r w:rsidR="00CA774D">
        <w:rPr>
          <w:rFonts w:eastAsia="宋体" w:cs="Arial"/>
          <w:b/>
          <w:sz w:val="24"/>
          <w:szCs w:val="24"/>
          <w:lang w:eastAsia="en-GB"/>
        </w:rPr>
        <w:t xml:space="preserve">n, 29 January - 02 February 2024                        </w:t>
      </w:r>
      <w:bookmarkStart w:id="0" w:name="_GoBack"/>
      <w:bookmarkEnd w:id="0"/>
      <w:r w:rsidR="00CA774D">
        <w:rPr>
          <w:rFonts w:eastAsia="宋体" w:cs="Arial"/>
          <w:b/>
          <w:sz w:val="24"/>
          <w:szCs w:val="24"/>
          <w:lang w:eastAsia="en-GB"/>
        </w:rPr>
        <w:t xml:space="preserve">     revision of S5-240244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C37215" w:rsidR="001E41F3" w:rsidRPr="00410371" w:rsidRDefault="000A293D" w:rsidP="009E5D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E5D8E"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34D41" w:rsidR="001E41F3" w:rsidRPr="006E5AF9" w:rsidRDefault="00D22787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2464" w:rsidR="001E41F3" w:rsidRPr="00410371" w:rsidRDefault="00CA774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7833F1" w:rsidR="001E41F3" w:rsidRPr="00410371" w:rsidRDefault="00A21BCD" w:rsidP="009E5D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D8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625D0">
              <w:rPr>
                <w:b/>
                <w:noProof/>
                <w:sz w:val="28"/>
              </w:rPr>
              <w:t>5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26A5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975C2" w:rsidR="001E41F3" w:rsidRPr="009230BE" w:rsidRDefault="000E6DC3" w:rsidP="004764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Rel-18 CR 28.538 </w:t>
            </w:r>
            <w:r w:rsidR="00C56383">
              <w:rPr>
                <w:noProof/>
                <w:lang w:eastAsia="zh-CN"/>
              </w:rPr>
              <w:t xml:space="preserve">Update </w:t>
            </w:r>
            <w:r w:rsidR="00766E5E" w:rsidRPr="00766E5E">
              <w:rPr>
                <w:noProof/>
                <w:lang w:eastAsia="zh-CN"/>
              </w:rPr>
              <w:t>availableVirtualResource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BABF6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B4E692" w:rsidR="001E41F3" w:rsidRDefault="00D278F3" w:rsidP="00B6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B625D0">
              <w:rPr>
                <w:noProof/>
              </w:rPr>
              <w:t>4-0</w:t>
            </w:r>
            <w:r w:rsidR="00C56383">
              <w:rPr>
                <w:noProof/>
              </w:rPr>
              <w:t>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625D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085AB3" w:rsidR="001E41F3" w:rsidRDefault="00DA78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C34AFB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9E5D8E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FB89CC" w:rsidR="00E14D91" w:rsidRPr="00C07616" w:rsidRDefault="00DA7813" w:rsidP="00DA781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proofErr w:type="gramStart"/>
            <w:r w:rsidRPr="00DA7813">
              <w:t>availableVirtualResource</w:t>
            </w:r>
            <w:proofErr w:type="spellEnd"/>
            <w:proofErr w:type="gramEnd"/>
            <w:r w:rsidRPr="00DA7813">
              <w:t xml:space="preserve"> defined i</w:t>
            </w:r>
            <w:r>
              <w:t xml:space="preserve">n </w:t>
            </w:r>
            <w:proofErr w:type="spellStart"/>
            <w:r>
              <w:t>OperatorEdgeDataNetwork</w:t>
            </w:r>
            <w:proofErr w:type="spellEnd"/>
            <w:r>
              <w:t xml:space="preserve"> IOC has the similar purpose as </w:t>
            </w:r>
            <w:proofErr w:type="spellStart"/>
            <w:r w:rsidRPr="00DA7813">
              <w:t>availableEdgeVirtualResources</w:t>
            </w:r>
            <w:proofErr w:type="spellEnd"/>
            <w:r w:rsidRPr="00DA7813">
              <w:t xml:space="preserve"> defined in </w:t>
            </w:r>
            <w:proofErr w:type="spellStart"/>
            <w:r w:rsidRPr="00926D4D">
              <w:t>EdgeDataNetwork</w:t>
            </w:r>
            <w:proofErr w:type="spellEnd"/>
            <w:r>
              <w:t xml:space="preserve"> IOC.</w:t>
            </w:r>
          </w:p>
        </w:tc>
      </w:tr>
      <w:tr w:rsidR="00755E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:rsidRPr="008B06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D23A53" w:rsidR="00485710" w:rsidRDefault="00DA7813" w:rsidP="0048571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not necessary to define 2 attributes with the similar meaning. It is suggested to change </w:t>
            </w:r>
            <w:proofErr w:type="spellStart"/>
            <w:r w:rsidRPr="00DA7813">
              <w:t>availableVirtualResource</w:t>
            </w:r>
            <w:proofErr w:type="spellEnd"/>
            <w:r>
              <w:t xml:space="preserve"> to </w:t>
            </w:r>
            <w:proofErr w:type="spellStart"/>
            <w:r w:rsidRPr="00DA7813">
              <w:t>availableEdgeVirtualResources</w:t>
            </w:r>
            <w:proofErr w:type="spellEnd"/>
            <w:r>
              <w:t>.</w:t>
            </w:r>
          </w:p>
        </w:tc>
      </w:tr>
      <w:tr w:rsidR="00755E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53538B" w:rsidR="00755EAE" w:rsidRDefault="00DA7813" w:rsidP="005013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Too complicated for implementation.</w:t>
            </w:r>
          </w:p>
        </w:tc>
      </w:tr>
      <w:tr w:rsidR="00755EAE" w14:paraId="034AF533" w14:textId="77777777" w:rsidTr="00547111">
        <w:tc>
          <w:tcPr>
            <w:tcW w:w="2694" w:type="dxa"/>
            <w:gridSpan w:val="2"/>
          </w:tcPr>
          <w:p w14:paraId="39D9EB5B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DE3D6" w:rsidR="00755EAE" w:rsidRDefault="00DA7813" w:rsidP="00795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6.3.23.2, 6.4.1 and A.2.1</w:t>
            </w:r>
          </w:p>
        </w:tc>
      </w:tr>
      <w:tr w:rsidR="00755E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EAE" w:rsidRDefault="00755EAE" w:rsidP="00755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E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E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EAE" w:rsidRDefault="00755EAE" w:rsidP="00755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755EAE" w:rsidRDefault="00755EAE" w:rsidP="00755EA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EAE" w:rsidRDefault="00755EAE" w:rsidP="00755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E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EAE" w:rsidRDefault="00755EAE" w:rsidP="00755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EAE" w:rsidRDefault="00755EAE" w:rsidP="00755EAE">
            <w:pPr>
              <w:pStyle w:val="CRCoverPage"/>
              <w:spacing w:after="0"/>
              <w:rPr>
                <w:noProof/>
              </w:rPr>
            </w:pPr>
          </w:p>
        </w:tc>
      </w:tr>
      <w:tr w:rsidR="00755E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F5C4AC" w:rsidR="0049420D" w:rsidRDefault="00DA7813" w:rsidP="004942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orge: </w:t>
            </w:r>
            <w:hyperlink r:id="rId13" w:history="1">
              <w:r w:rsidR="0049420D" w:rsidRPr="00995ED4">
                <w:rPr>
                  <w:rStyle w:val="aa"/>
                  <w:noProof/>
                  <w:lang w:eastAsia="zh-CN"/>
                </w:rPr>
                <w:t>https://forge.3gpp.org/rep/sa5/MnS/-/merge_requests/1020</w:t>
              </w:r>
            </w:hyperlink>
          </w:p>
        </w:tc>
      </w:tr>
      <w:tr w:rsidR="00755E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EAE" w:rsidRPr="008863B9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EAE" w:rsidRPr="008863B9" w:rsidRDefault="00755EAE" w:rsidP="00755E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E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EAE" w:rsidRDefault="00755EAE" w:rsidP="00755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EAE" w:rsidRDefault="00755EAE" w:rsidP="00755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DC99489" w14:textId="77777777" w:rsidR="00766E5E" w:rsidRPr="00926D4D" w:rsidRDefault="00766E5E" w:rsidP="00766E5E">
      <w:pPr>
        <w:pStyle w:val="30"/>
      </w:pPr>
      <w:bookmarkStart w:id="2" w:name="_Toc155253908"/>
      <w:bookmarkStart w:id="3" w:name="_Toc96612064"/>
      <w:bookmarkStart w:id="4" w:name="_Toc96936149"/>
      <w:bookmarkStart w:id="5" w:name="_Toc96936406"/>
      <w:bookmarkStart w:id="6" w:name="_Toc155253803"/>
      <w:r w:rsidRPr="00926D4D">
        <w:rPr>
          <w:lang w:eastAsia="zh-CN"/>
        </w:rPr>
        <w:t>6.3.</w:t>
      </w:r>
      <w:r>
        <w:rPr>
          <w:lang w:eastAsia="zh-CN"/>
        </w:rPr>
        <w:t>23</w:t>
      </w:r>
      <w:r w:rsidRPr="00926D4D">
        <w:tab/>
      </w:r>
      <w:proofErr w:type="spellStart"/>
      <w:r>
        <w:t>Operator</w:t>
      </w:r>
      <w:r>
        <w:rPr>
          <w:lang w:eastAsia="zh-CN"/>
        </w:rPr>
        <w:t>EdgeDataNetwork</w:t>
      </w:r>
      <w:bookmarkEnd w:id="2"/>
      <w:proofErr w:type="spellEnd"/>
    </w:p>
    <w:p w14:paraId="09541640" w14:textId="77777777" w:rsidR="00766E5E" w:rsidRPr="00926D4D" w:rsidRDefault="00766E5E" w:rsidP="00766E5E">
      <w:pPr>
        <w:pStyle w:val="40"/>
      </w:pPr>
      <w:bookmarkStart w:id="7" w:name="_Toc155253909"/>
      <w:r w:rsidRPr="00926D4D">
        <w:t>6.3.</w:t>
      </w:r>
      <w:r>
        <w:t>23</w:t>
      </w:r>
      <w:r w:rsidRPr="00926D4D">
        <w:t>.1</w:t>
      </w:r>
      <w:r w:rsidRPr="00926D4D">
        <w:tab/>
        <w:t>Definition</w:t>
      </w:r>
      <w:bookmarkEnd w:id="7"/>
    </w:p>
    <w:p w14:paraId="79E65DDA" w14:textId="77777777" w:rsidR="00766E5E" w:rsidRPr="00926D4D" w:rsidRDefault="00766E5E" w:rsidP="00766E5E">
      <w:pPr>
        <w:jc w:val="both"/>
      </w:pPr>
      <w:r w:rsidRPr="00F53678">
        <w:rPr>
          <w:lang w:val="en-US" w:eastAsia="ja-JP"/>
        </w:rPr>
        <w:t xml:space="preserve">The </w:t>
      </w:r>
      <w:proofErr w:type="spellStart"/>
      <w:r w:rsidRPr="00F53678">
        <w:rPr>
          <w:lang w:val="en-US" w:eastAsia="ja-JP"/>
        </w:rPr>
        <w:t>OperatorEdgeDataNetwork</w:t>
      </w:r>
      <w:proofErr w:type="spellEnd"/>
      <w:r w:rsidRPr="00F53678">
        <w:rPr>
          <w:lang w:val="en-US" w:eastAsia="ja-JP"/>
        </w:rPr>
        <w:t xml:space="preserve"> IOC </w:t>
      </w:r>
      <w:r>
        <w:rPr>
          <w:lang w:val="en-US" w:eastAsia="ja-JP"/>
        </w:rPr>
        <w:t xml:space="preserve">is, optionally defined to contain </w:t>
      </w:r>
      <w:r w:rsidRPr="00F53678">
        <w:rPr>
          <w:lang w:val="en-US" w:eastAsia="ja-JP"/>
        </w:rPr>
        <w:t xml:space="preserve">attributes to support an edge data network available. An instance of </w:t>
      </w:r>
      <w:proofErr w:type="spellStart"/>
      <w:r w:rsidRPr="00F53678">
        <w:rPr>
          <w:lang w:val="en-US" w:eastAsia="ja-JP"/>
        </w:rPr>
        <w:t>OperatorEdgeDataNetwork</w:t>
      </w:r>
      <w:proofErr w:type="spellEnd"/>
      <w:r w:rsidRPr="00F53678">
        <w:rPr>
          <w:lang w:val="en-US" w:eastAsia="ja-JP"/>
        </w:rPr>
        <w:t xml:space="preserve"> IOC should be created and configured for each EDN </w:t>
      </w:r>
      <w:r>
        <w:rPr>
          <w:lang w:val="en-US" w:eastAsia="ja-JP"/>
        </w:rPr>
        <w:t>shared with another operator</w:t>
      </w:r>
      <w:r w:rsidRPr="00F53678">
        <w:rPr>
          <w:lang w:val="en-US" w:eastAsia="ja-JP"/>
        </w:rPr>
        <w:t xml:space="preserve">. When configured the attributes override those in the associated </w:t>
      </w:r>
      <w:proofErr w:type="spellStart"/>
      <w:r w:rsidRPr="00F53678">
        <w:rPr>
          <w:lang w:val="en-US" w:eastAsia="ja-JP"/>
        </w:rPr>
        <w:t>EdgeDataNetwor</w:t>
      </w:r>
      <w:r>
        <w:rPr>
          <w:lang w:val="en-US" w:eastAsia="ja-JP"/>
        </w:rPr>
        <w:t>k</w:t>
      </w:r>
      <w:proofErr w:type="spellEnd"/>
      <w:r w:rsidRPr="00F53678">
        <w:rPr>
          <w:lang w:val="en-US" w:eastAsia="ja-JP"/>
        </w:rPr>
        <w:t xml:space="preserve"> instance.</w:t>
      </w:r>
      <w:r>
        <w:rPr>
          <w:lang w:val="en-US" w:eastAsia="ja-JP"/>
        </w:rPr>
        <w:t xml:space="preserve"> </w:t>
      </w:r>
      <w:r w:rsidRPr="004C207D">
        <w:rPr>
          <w:lang w:val="en-US" w:eastAsia="ja-JP"/>
        </w:rPr>
        <w:t xml:space="preserve">This IOC when instantiated represents a particular </w:t>
      </w:r>
      <w:r>
        <w:rPr>
          <w:lang w:val="en-US" w:eastAsia="ja-JP"/>
        </w:rPr>
        <w:t>EDN shared with the L-OP</w:t>
      </w:r>
    </w:p>
    <w:p w14:paraId="15AB74C6" w14:textId="77777777" w:rsidR="00766E5E" w:rsidRDefault="00766E5E" w:rsidP="00766E5E">
      <w:pPr>
        <w:pStyle w:val="40"/>
      </w:pPr>
      <w:bookmarkStart w:id="8" w:name="_Toc155253910"/>
      <w:r w:rsidRPr="00926D4D">
        <w:t>6.3.</w:t>
      </w:r>
      <w:r>
        <w:t>23</w:t>
      </w:r>
      <w:r w:rsidRPr="00926D4D">
        <w:t>.2</w:t>
      </w:r>
      <w:r w:rsidRPr="00926D4D">
        <w:tab/>
        <w:t>Attributes</w:t>
      </w:r>
      <w:bookmarkEnd w:id="8"/>
    </w:p>
    <w:p w14:paraId="6DAB9E14" w14:textId="77777777" w:rsidR="00766E5E" w:rsidRPr="00B064E1" w:rsidRDefault="00766E5E" w:rsidP="00766E5E">
      <w:r>
        <w:t>T</w:t>
      </w:r>
      <w:r w:rsidRPr="00F03632">
        <w:t xml:space="preserve">he </w:t>
      </w:r>
      <w:proofErr w:type="spellStart"/>
      <w:r w:rsidRPr="00F53678">
        <w:rPr>
          <w:lang w:val="en-US" w:eastAsia="ja-JP"/>
        </w:rPr>
        <w:t>OperatorEdgeDataNetwork</w:t>
      </w:r>
      <w:proofErr w:type="spellEnd"/>
      <w:r w:rsidRPr="00F53678">
        <w:rPr>
          <w:lang w:val="en-US" w:eastAsia="ja-JP"/>
        </w:rPr>
        <w:t xml:space="preserve"> </w:t>
      </w:r>
      <w:r w:rsidRPr="00F03632">
        <w:t xml:space="preserve">IOC includes attributes inherited from </w:t>
      </w:r>
      <w:proofErr w:type="spellStart"/>
      <w:r w:rsidRPr="00F03632">
        <w:t>ManagedFunction</w:t>
      </w:r>
      <w:proofErr w:type="spellEnd"/>
      <w:r w:rsidRPr="00F03632">
        <w:t xml:space="preserve"> IOC (defined in TS 28.622 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9"/>
        <w:gridCol w:w="964"/>
        <w:gridCol w:w="1303"/>
        <w:gridCol w:w="1320"/>
        <w:gridCol w:w="1320"/>
        <w:gridCol w:w="1533"/>
      </w:tblGrid>
      <w:tr w:rsidR="00766E5E" w:rsidRPr="00926D4D" w14:paraId="1F1532F3" w14:textId="77777777" w:rsidTr="00280A82">
        <w:trPr>
          <w:cantSplit/>
          <w:trHeight w:val="419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DC5069" w14:textId="77777777" w:rsidR="00766E5E" w:rsidRPr="00926D4D" w:rsidRDefault="00766E5E" w:rsidP="00280A82">
            <w:pPr>
              <w:pStyle w:val="TAH"/>
            </w:pPr>
            <w:r w:rsidRPr="00926D4D">
              <w:t>Attribute name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E05C2C1" w14:textId="77777777" w:rsidR="00766E5E" w:rsidRPr="00926D4D" w:rsidRDefault="00766E5E" w:rsidP="00280A82">
            <w:pPr>
              <w:pStyle w:val="TAH"/>
            </w:pPr>
            <w:r w:rsidRPr="00926D4D">
              <w:t>Support Qualifier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0D54A2" w14:textId="77777777" w:rsidR="00766E5E" w:rsidRPr="00926D4D" w:rsidRDefault="00766E5E" w:rsidP="00280A82">
            <w:pPr>
              <w:pStyle w:val="TAH"/>
            </w:pPr>
            <w:proofErr w:type="spellStart"/>
            <w:r w:rsidRPr="00926D4D"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074A1B2" w14:textId="77777777" w:rsidR="00766E5E" w:rsidRPr="00926D4D" w:rsidRDefault="00766E5E" w:rsidP="00280A82">
            <w:pPr>
              <w:pStyle w:val="TAH"/>
            </w:pPr>
            <w:proofErr w:type="spellStart"/>
            <w:r w:rsidRPr="00926D4D"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6BF126" w14:textId="77777777" w:rsidR="00766E5E" w:rsidRPr="00926D4D" w:rsidRDefault="00766E5E" w:rsidP="00280A82">
            <w:pPr>
              <w:pStyle w:val="TAH"/>
            </w:pPr>
            <w:proofErr w:type="spellStart"/>
            <w:r w:rsidRPr="00926D4D"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90EFD39" w14:textId="77777777" w:rsidR="00766E5E" w:rsidRPr="00926D4D" w:rsidRDefault="00766E5E" w:rsidP="00280A82">
            <w:pPr>
              <w:pStyle w:val="TAH"/>
            </w:pPr>
            <w:proofErr w:type="spellStart"/>
            <w:r w:rsidRPr="00926D4D">
              <w:t>isNotifyable</w:t>
            </w:r>
            <w:proofErr w:type="spellEnd"/>
          </w:p>
        </w:tc>
      </w:tr>
      <w:tr w:rsidR="00766E5E" w:rsidRPr="00926D4D" w:rsidDel="00C81EB1" w14:paraId="14E3D210" w14:textId="447E6C33" w:rsidTr="00280A82">
        <w:trPr>
          <w:cantSplit/>
          <w:trHeight w:val="218"/>
          <w:jc w:val="center"/>
          <w:del w:id="9" w:author="lishitao-HW" w:date="2024-01-30T23:39:00Z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5372" w14:textId="1F7D67D1" w:rsidR="00766E5E" w:rsidRPr="00926D4D" w:rsidDel="00C81EB1" w:rsidRDefault="00766E5E" w:rsidP="00280A82">
            <w:pPr>
              <w:pStyle w:val="TAL"/>
              <w:rPr>
                <w:del w:id="10" w:author="lishitao-HW" w:date="2024-01-30T23:39:00Z"/>
                <w:rFonts w:ascii="Courier New" w:hAnsi="Courier New" w:cs="Courier New"/>
                <w:lang w:eastAsia="zh-CN"/>
              </w:rPr>
            </w:pPr>
            <w:del w:id="11" w:author="lishitao-HW" w:date="2024-01-30T23:39:00Z">
              <w:r w:rsidDel="00C81EB1">
                <w:rPr>
                  <w:rFonts w:ascii="Courier New" w:hAnsi="Courier New" w:cs="Courier New"/>
                  <w:lang w:eastAsia="zh-CN"/>
                </w:rPr>
                <w:delText>available</w:delText>
              </w:r>
            </w:del>
            <w:ins w:id="12" w:author="lishitao" w:date="2024-01-16T15:41:00Z">
              <w:del w:id="13" w:author="lishitao-HW" w:date="2024-01-30T23:39:00Z">
                <w:r w:rsidDel="00C81EB1">
                  <w:rPr>
                    <w:rFonts w:ascii="Courier New" w:hAnsi="Courier New" w:cs="Courier New"/>
                    <w:lang w:eastAsia="zh-CN"/>
                  </w:rPr>
                  <w:delText>Edge</w:delText>
                </w:r>
              </w:del>
            </w:ins>
            <w:del w:id="14" w:author="lishitao-HW" w:date="2024-01-30T23:39:00Z">
              <w:r w:rsidDel="00C81EB1">
                <w:rPr>
                  <w:rFonts w:ascii="Courier New" w:hAnsi="Courier New" w:cs="Courier New"/>
                  <w:lang w:eastAsia="zh-CN"/>
                </w:rPr>
                <w:delText>VirtualResource</w:delText>
              </w:r>
            </w:del>
            <w:ins w:id="15" w:author="lishitao" w:date="2024-01-16T15:42:00Z">
              <w:del w:id="16" w:author="lishitao-HW" w:date="2024-01-30T23:39:00Z">
                <w:r w:rsidDel="00C81EB1">
                  <w:rPr>
                    <w:rFonts w:ascii="Courier New" w:hAnsi="Courier New" w:cs="Courier New"/>
                    <w:lang w:eastAsia="zh-CN"/>
                  </w:rPr>
                  <w:delText>s</w:delText>
                </w:r>
              </w:del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F49D" w14:textId="2DF0C7B5" w:rsidR="00766E5E" w:rsidRPr="00926D4D" w:rsidDel="00C81EB1" w:rsidRDefault="00766E5E" w:rsidP="00280A82">
            <w:pPr>
              <w:pStyle w:val="TAL"/>
              <w:jc w:val="center"/>
              <w:rPr>
                <w:del w:id="17" w:author="lishitao-HW" w:date="2024-01-30T23:39:00Z"/>
              </w:rPr>
            </w:pPr>
            <w:del w:id="18" w:author="lishitao-HW" w:date="2024-01-30T23:39:00Z">
              <w:r w:rsidDel="00C81EB1">
                <w:rPr>
                  <w:szCs w:val="18"/>
                  <w:lang w:val="fr-FR" w:eastAsia="zh-CN"/>
                </w:rPr>
                <w:delText>M</w:delText>
              </w:r>
            </w:del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E759" w14:textId="335D2680" w:rsidR="00766E5E" w:rsidRPr="00926D4D" w:rsidDel="00C81EB1" w:rsidRDefault="00766E5E" w:rsidP="00280A82">
            <w:pPr>
              <w:pStyle w:val="TAL"/>
              <w:jc w:val="center"/>
              <w:rPr>
                <w:del w:id="19" w:author="lishitao-HW" w:date="2024-01-30T23:39:00Z"/>
                <w:rFonts w:cs="Arial"/>
              </w:rPr>
            </w:pPr>
            <w:del w:id="20" w:author="lishitao-HW" w:date="2024-01-30T23:39:00Z">
              <w:r w:rsidDel="00C81EB1">
                <w:rPr>
                  <w:rFonts w:cs="Arial"/>
                  <w:szCs w:val="18"/>
                  <w:lang w:val="fr-FR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4A00" w14:textId="25D94A6C" w:rsidR="00766E5E" w:rsidRPr="00926D4D" w:rsidDel="00C81EB1" w:rsidRDefault="00766E5E" w:rsidP="00280A82">
            <w:pPr>
              <w:pStyle w:val="TAL"/>
              <w:jc w:val="center"/>
              <w:rPr>
                <w:del w:id="21" w:author="lishitao-HW" w:date="2024-01-30T23:39:00Z"/>
                <w:rFonts w:cs="Arial"/>
                <w:lang w:eastAsia="zh-CN"/>
              </w:rPr>
            </w:pPr>
            <w:del w:id="22" w:author="lishitao-HW" w:date="2024-01-30T23:39:00Z">
              <w:r w:rsidDel="00C81EB1">
                <w:rPr>
                  <w:rFonts w:cs="Arial"/>
                  <w:szCs w:val="18"/>
                  <w:lang w:val="fr-FR" w:eastAsia="zh-CN"/>
                </w:rPr>
                <w:delText>T</w:delText>
              </w:r>
            </w:del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C7D4" w14:textId="1C155640" w:rsidR="00766E5E" w:rsidRPr="00926D4D" w:rsidDel="00C81EB1" w:rsidRDefault="00766E5E" w:rsidP="00280A82">
            <w:pPr>
              <w:pStyle w:val="TAL"/>
              <w:jc w:val="center"/>
              <w:rPr>
                <w:del w:id="23" w:author="lishitao-HW" w:date="2024-01-30T23:39:00Z"/>
                <w:rFonts w:cs="Arial"/>
              </w:rPr>
            </w:pPr>
            <w:del w:id="24" w:author="lishitao-HW" w:date="2024-01-30T23:39:00Z">
              <w:r w:rsidDel="00C81EB1">
                <w:rPr>
                  <w:rFonts w:cs="Arial"/>
                  <w:szCs w:val="18"/>
                  <w:lang w:val="fr-FR"/>
                </w:rPr>
                <w:delText>F</w:delText>
              </w:r>
            </w:del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429" w14:textId="3B72F71A" w:rsidR="00766E5E" w:rsidRPr="00926D4D" w:rsidDel="00C81EB1" w:rsidRDefault="00766E5E" w:rsidP="00280A82">
            <w:pPr>
              <w:pStyle w:val="TAL"/>
              <w:jc w:val="center"/>
              <w:rPr>
                <w:del w:id="25" w:author="lishitao-HW" w:date="2024-01-30T23:39:00Z"/>
                <w:rFonts w:cs="Arial"/>
                <w:lang w:eastAsia="zh-CN"/>
              </w:rPr>
            </w:pPr>
            <w:del w:id="26" w:author="lishitao-HW" w:date="2024-01-30T23:39:00Z">
              <w:r w:rsidDel="00C81EB1">
                <w:rPr>
                  <w:rFonts w:cs="Arial"/>
                  <w:szCs w:val="18"/>
                  <w:lang w:val="fr-FR" w:eastAsia="zh-CN"/>
                </w:rPr>
                <w:delText>T</w:delText>
              </w:r>
            </w:del>
          </w:p>
        </w:tc>
      </w:tr>
      <w:tr w:rsidR="00766E5E" w:rsidRPr="00926D4D" w14:paraId="299F94D8" w14:textId="77777777" w:rsidTr="00280A8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6923" w14:textId="77777777" w:rsidR="00766E5E" w:rsidRPr="00926D4D" w:rsidRDefault="00766E5E" w:rsidP="00280A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availableEASResource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1577" w14:textId="77777777" w:rsidR="00766E5E" w:rsidRPr="00926D4D" w:rsidRDefault="00766E5E" w:rsidP="00280A82">
            <w:pPr>
              <w:pStyle w:val="TAL"/>
              <w:jc w:val="center"/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6774" w14:textId="77777777" w:rsidR="00766E5E" w:rsidRPr="00926D4D" w:rsidRDefault="00766E5E" w:rsidP="00280A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2DD" w14:textId="77777777" w:rsidR="00766E5E" w:rsidRPr="00926D4D" w:rsidRDefault="00766E5E" w:rsidP="00280A8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3B30" w14:textId="77777777" w:rsidR="00766E5E" w:rsidRPr="00926D4D" w:rsidRDefault="00766E5E" w:rsidP="00280A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97A7" w14:textId="77777777" w:rsidR="00766E5E" w:rsidRPr="00926D4D" w:rsidRDefault="00766E5E" w:rsidP="00280A82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  <w:tr w:rsidR="00766E5E" w:rsidRPr="00926D4D" w14:paraId="44958AA4" w14:textId="77777777" w:rsidTr="00280A8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FEA1" w14:textId="77777777" w:rsidR="00766E5E" w:rsidRPr="001952A6" w:rsidRDefault="00766E5E" w:rsidP="00280A82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505D" w14:textId="77777777" w:rsidR="00766E5E" w:rsidRDefault="00766E5E" w:rsidP="00280A82">
            <w:pPr>
              <w:pStyle w:val="TAL"/>
              <w:jc w:val="center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CC82" w14:textId="77777777" w:rsidR="00766E5E" w:rsidRPr="00D65631" w:rsidRDefault="00766E5E" w:rsidP="00280A82">
            <w:pPr>
              <w:pStyle w:val="TAL"/>
              <w:jc w:val="center"/>
              <w:rPr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976D" w14:textId="77777777" w:rsidR="00766E5E" w:rsidRPr="00D65631" w:rsidRDefault="00766E5E" w:rsidP="00280A82">
            <w:pPr>
              <w:pStyle w:val="TAL"/>
              <w:jc w:val="center"/>
              <w:rPr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28B5" w14:textId="77777777" w:rsidR="00766E5E" w:rsidRPr="00D65631" w:rsidRDefault="00766E5E" w:rsidP="00280A82">
            <w:pPr>
              <w:pStyle w:val="TAL"/>
              <w:jc w:val="center"/>
              <w:rPr>
                <w:sz w:val="20"/>
                <w:lang w:val="en-US" w:eastAsia="ja-JP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F881C" w14:textId="77777777" w:rsidR="00766E5E" w:rsidRPr="00D65631" w:rsidRDefault="00766E5E" w:rsidP="00280A82">
            <w:pPr>
              <w:pStyle w:val="TAL"/>
              <w:jc w:val="center"/>
              <w:rPr>
                <w:sz w:val="20"/>
                <w:lang w:val="en-US" w:eastAsia="ja-JP"/>
              </w:rPr>
            </w:pPr>
          </w:p>
        </w:tc>
      </w:tr>
      <w:tr w:rsidR="00766E5E" w:rsidRPr="00926D4D" w14:paraId="1D125D96" w14:textId="77777777" w:rsidTr="00280A8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81C8" w14:textId="77777777" w:rsidR="00766E5E" w:rsidRPr="001952A6" w:rsidRDefault="00766E5E" w:rsidP="00280A8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lang w:val="fr-FR"/>
              </w:rPr>
              <w:t>Attribute related to role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A515" w14:textId="77777777" w:rsidR="00766E5E" w:rsidRDefault="00766E5E" w:rsidP="00280A82">
            <w:pPr>
              <w:pStyle w:val="TAL"/>
              <w:jc w:val="center"/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DECA" w14:textId="77777777" w:rsidR="00766E5E" w:rsidRPr="00D65631" w:rsidRDefault="00766E5E" w:rsidP="00280A82">
            <w:pPr>
              <w:pStyle w:val="TAL"/>
              <w:jc w:val="center"/>
              <w:rPr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9BC9" w14:textId="77777777" w:rsidR="00766E5E" w:rsidRPr="00D65631" w:rsidRDefault="00766E5E" w:rsidP="00280A82">
            <w:pPr>
              <w:pStyle w:val="TAL"/>
              <w:jc w:val="center"/>
              <w:rPr>
                <w:lang w:val="en-US" w:eastAsia="ja-JP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4E6" w14:textId="77777777" w:rsidR="00766E5E" w:rsidRPr="00D65631" w:rsidRDefault="00766E5E" w:rsidP="00280A82">
            <w:pPr>
              <w:pStyle w:val="TAL"/>
              <w:jc w:val="center"/>
              <w:rPr>
                <w:sz w:val="20"/>
                <w:lang w:val="en-US" w:eastAsia="ja-JP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BE17" w14:textId="77777777" w:rsidR="00766E5E" w:rsidRPr="00D65631" w:rsidRDefault="00766E5E" w:rsidP="00280A82">
            <w:pPr>
              <w:pStyle w:val="TAL"/>
              <w:jc w:val="center"/>
              <w:rPr>
                <w:sz w:val="20"/>
                <w:lang w:val="en-US" w:eastAsia="ja-JP"/>
              </w:rPr>
            </w:pPr>
          </w:p>
        </w:tc>
      </w:tr>
      <w:tr w:rsidR="00766E5E" w:rsidRPr="00926D4D" w14:paraId="0E7E162E" w14:textId="77777777" w:rsidTr="00280A82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0640" w14:textId="77777777" w:rsidR="00766E5E" w:rsidRDefault="00766E5E" w:rsidP="00280A82">
            <w:pPr>
              <w:pStyle w:val="TAL"/>
              <w:rPr>
                <w:lang w:val="fr-FR"/>
              </w:rPr>
            </w:pPr>
            <w:r>
              <w:rPr>
                <w:rFonts w:ascii="Courier New" w:hAnsi="Courier New"/>
                <w:szCs w:val="18"/>
                <w:lang w:val="fr-FR"/>
              </w:rPr>
              <w:t>edgeDataNetworkRef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F61" w14:textId="77777777" w:rsidR="00766E5E" w:rsidRDefault="00766E5E" w:rsidP="00280A82">
            <w:pPr>
              <w:pStyle w:val="TAL"/>
              <w:jc w:val="center"/>
            </w:pPr>
            <w:r>
              <w:rPr>
                <w:szCs w:val="18"/>
                <w:lang w:val="fr-FR" w:eastAsia="zh-CN"/>
              </w:rPr>
              <w:t>M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EF4A" w14:textId="77777777" w:rsidR="00766E5E" w:rsidRPr="00D65631" w:rsidRDefault="00766E5E" w:rsidP="00280A82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rFonts w:cs="Arial"/>
                <w:szCs w:val="18"/>
                <w:lang w:val="fr-FR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B7E2" w14:textId="77777777" w:rsidR="00766E5E" w:rsidRPr="00D65631" w:rsidRDefault="00766E5E" w:rsidP="00280A82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3650" w14:textId="77777777" w:rsidR="00766E5E" w:rsidRPr="00D65631" w:rsidRDefault="00766E5E" w:rsidP="00280A82">
            <w:pPr>
              <w:pStyle w:val="TAL"/>
              <w:jc w:val="center"/>
              <w:rPr>
                <w:sz w:val="20"/>
                <w:lang w:val="en-US" w:eastAsia="ja-JP"/>
              </w:rPr>
            </w:pPr>
            <w:r>
              <w:rPr>
                <w:rFonts w:cs="Arial"/>
                <w:szCs w:val="18"/>
                <w:lang w:val="fr-FR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7367" w14:textId="77777777" w:rsidR="00766E5E" w:rsidRPr="00D65631" w:rsidRDefault="00766E5E" w:rsidP="00280A82">
            <w:pPr>
              <w:pStyle w:val="TAL"/>
              <w:jc w:val="center"/>
              <w:rPr>
                <w:sz w:val="20"/>
                <w:lang w:val="en-US" w:eastAsia="ja-JP"/>
              </w:rPr>
            </w:pPr>
            <w:r>
              <w:rPr>
                <w:rFonts w:cs="Arial"/>
                <w:szCs w:val="18"/>
                <w:lang w:val="fr-FR" w:eastAsia="zh-CN"/>
              </w:rPr>
              <w:t>T</w:t>
            </w:r>
          </w:p>
        </w:tc>
      </w:tr>
    </w:tbl>
    <w:p w14:paraId="16259B6F" w14:textId="77777777" w:rsidR="00766E5E" w:rsidRPr="00926D4D" w:rsidRDefault="00766E5E" w:rsidP="00766E5E"/>
    <w:p w14:paraId="165DBA21" w14:textId="77777777" w:rsidR="00476436" w:rsidRDefault="00476436" w:rsidP="0047643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6436" w:rsidRPr="00CD4D69" w14:paraId="6817E8FE" w14:textId="77777777" w:rsidTr="00280A82">
        <w:tc>
          <w:tcPr>
            <w:tcW w:w="9521" w:type="dxa"/>
            <w:shd w:val="clear" w:color="auto" w:fill="FFFFCC"/>
            <w:vAlign w:val="center"/>
          </w:tcPr>
          <w:p w14:paraId="4B968277" w14:textId="77777777" w:rsidR="00476436" w:rsidRPr="00CD4D69" w:rsidRDefault="00476436" w:rsidP="00280A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  <w:bookmarkEnd w:id="5"/>
      <w:bookmarkEnd w:id="6"/>
    </w:tbl>
    <w:p w14:paraId="2D0A7574" w14:textId="77777777" w:rsidR="005E7A35" w:rsidRDefault="005E7A35" w:rsidP="005E7A35"/>
    <w:p w14:paraId="77FCF5C7" w14:textId="77777777" w:rsidR="005E7A35" w:rsidRPr="00926D4D" w:rsidRDefault="005E7A35" w:rsidP="005E7A35">
      <w:pPr>
        <w:pStyle w:val="2"/>
      </w:pPr>
      <w:bookmarkStart w:id="27" w:name="_Toc155253918"/>
      <w:r w:rsidRPr="00926D4D">
        <w:t>6.4</w:t>
      </w:r>
      <w:r w:rsidRPr="00926D4D">
        <w:tab/>
        <w:t>Attribute definition</w:t>
      </w:r>
      <w:bookmarkEnd w:id="27"/>
    </w:p>
    <w:p w14:paraId="3E6DD405" w14:textId="77777777" w:rsidR="005E7A35" w:rsidRPr="00926D4D" w:rsidRDefault="005E7A35" w:rsidP="005E7A35">
      <w:pPr>
        <w:pStyle w:val="30"/>
        <w:rPr>
          <w:lang w:eastAsia="zh-CN"/>
        </w:rPr>
      </w:pPr>
      <w:bookmarkStart w:id="28" w:name="_Toc96612077"/>
      <w:bookmarkStart w:id="29" w:name="_Toc96936201"/>
      <w:bookmarkStart w:id="30" w:name="_Toc96936459"/>
      <w:bookmarkStart w:id="31" w:name="_Toc155253919"/>
      <w:r w:rsidRPr="00926D4D">
        <w:rPr>
          <w:lang w:eastAsia="zh-CN"/>
        </w:rPr>
        <w:t>6.4.1</w:t>
      </w:r>
      <w:r w:rsidRPr="00926D4D">
        <w:rPr>
          <w:lang w:eastAsia="zh-CN"/>
        </w:rPr>
        <w:tab/>
        <w:t>Attribute Properties</w:t>
      </w:r>
      <w:bookmarkEnd w:id="28"/>
      <w:bookmarkEnd w:id="29"/>
      <w:bookmarkEnd w:id="30"/>
      <w:bookmarkEnd w:id="31"/>
    </w:p>
    <w:p w14:paraId="166BA00E" w14:textId="77777777" w:rsidR="005E7A35" w:rsidRPr="00926D4D" w:rsidRDefault="005E7A35" w:rsidP="005E7A35">
      <w:pPr>
        <w:rPr>
          <w:color w:val="FF0000"/>
          <w:sz w:val="22"/>
          <w:szCs w:val="22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5E7A35" w:rsidRPr="00926D4D" w14:paraId="57B988A9" w14:textId="77777777" w:rsidTr="00BA4C55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9E80391" w14:textId="77777777" w:rsidR="005E7A35" w:rsidRPr="00926D4D" w:rsidRDefault="005E7A35" w:rsidP="00BA4C55">
            <w:pPr>
              <w:pStyle w:val="TAH"/>
            </w:pPr>
            <w:r w:rsidRPr="00926D4D">
              <w:lastRenderedPageBreak/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4DD9A49" w14:textId="77777777" w:rsidR="005E7A35" w:rsidRPr="00926D4D" w:rsidRDefault="005E7A35" w:rsidP="00BA4C55">
            <w:pPr>
              <w:pStyle w:val="TAH"/>
            </w:pPr>
            <w:r w:rsidRPr="00926D4D"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474965F" w14:textId="77777777" w:rsidR="005E7A35" w:rsidRPr="009658AD" w:rsidRDefault="005E7A35" w:rsidP="00BA4C55">
            <w:pPr>
              <w:pStyle w:val="TAH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Properties</w:t>
            </w:r>
          </w:p>
        </w:tc>
      </w:tr>
      <w:tr w:rsidR="005E7A35" w:rsidRPr="00926D4D" w14:paraId="75850458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CA68C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DF297" w14:textId="77777777" w:rsidR="005E7A35" w:rsidRPr="00926D4D" w:rsidRDefault="005E7A35" w:rsidP="00BA4C55">
            <w:pPr>
              <w:pStyle w:val="TAL"/>
            </w:pPr>
            <w:r w:rsidRPr="00926D4D">
              <w:rPr>
                <w:rFonts w:eastAsia="等线"/>
              </w:rPr>
              <w:t>It refers to EASID that identifies a particular application (</w:t>
            </w:r>
            <w:r>
              <w:rPr>
                <w:rFonts w:eastAsia="等线"/>
              </w:rPr>
              <w:t>e.g.</w:t>
            </w:r>
            <w:r w:rsidRPr="00926D4D">
              <w:rPr>
                <w:rFonts w:eastAsia="等线"/>
              </w:rPr>
              <w:t xml:space="preserve"> SA6Video, </w:t>
            </w:r>
            <w:proofErr w:type="gramStart"/>
            <w:r w:rsidRPr="00926D4D">
              <w:rPr>
                <w:rFonts w:eastAsia="等线"/>
              </w:rPr>
              <w:t>SA6Game, …</w:t>
            </w:r>
            <w:proofErr w:type="gramEnd"/>
            <w:r w:rsidRPr="00926D4D">
              <w:rPr>
                <w:rFonts w:eastAsia="等线"/>
              </w:rPr>
              <w:t xml:space="preserve"> etc.) (</w:t>
            </w:r>
            <w:proofErr w:type="gramStart"/>
            <w:r w:rsidRPr="00926D4D">
              <w:rPr>
                <w:rFonts w:eastAsia="等线"/>
              </w:rPr>
              <w:t>see</w:t>
            </w:r>
            <w:proofErr w:type="gramEnd"/>
            <w:r w:rsidRPr="00926D4D">
              <w:rPr>
                <w:rFonts w:eastAsia="等线"/>
              </w:rPr>
              <w:t xml:space="preserve">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91B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7C3649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DF79EE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988CF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A63BED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9DD86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AA6AF2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4A500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e</w:t>
            </w:r>
            <w:r w:rsidRPr="00B064E1">
              <w:rPr>
                <w:rFonts w:ascii="Courier New" w:hAnsi="Courier New" w:cs="Courier New"/>
                <w:b w:val="0"/>
                <w:bCs/>
                <w:lang w:eastAsia="zh-CN"/>
              </w:rPr>
              <w:t>AS</w:t>
            </w:r>
            <w:r w:rsidRPr="00926D4D">
              <w:rPr>
                <w:rFonts w:ascii="Courier New" w:hAnsi="Courier New" w:cs="Courier New"/>
                <w:b w:val="0"/>
                <w:bCs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A9C62" w14:textId="77777777" w:rsidR="005E7A35" w:rsidRPr="00926D4D" w:rsidRDefault="005E7A35" w:rsidP="00BA4C55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EAS(s) (See TS 23.558 [2]). </w:t>
            </w:r>
          </w:p>
          <w:p w14:paraId="7F8E3BF5" w14:textId="77777777" w:rsidR="005E7A35" w:rsidRPr="00926D4D" w:rsidRDefault="005E7A35" w:rsidP="00BA4C55">
            <w:pPr>
              <w:pStyle w:val="TAL"/>
            </w:pPr>
          </w:p>
          <w:p w14:paraId="0E9F167A" w14:textId="77777777" w:rsidR="005E7A35" w:rsidRPr="00926D4D" w:rsidRDefault="005E7A35" w:rsidP="00BA4C55">
            <w:pPr>
              <w:pStyle w:val="TAL"/>
              <w:rPr>
                <w:rFonts w:eastAsia="等线"/>
              </w:rPr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EC2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4C9B05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287E01F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51D77A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685351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F5275E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981910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599E2C9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99E85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 w:val="0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0EC2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EASRequirements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223A1C65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A60022B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>: Not applicable</w:t>
            </w:r>
          </w:p>
          <w:p w14:paraId="403FFD4B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  <w:p w14:paraId="71E4FFA2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  <w:p w14:paraId="792FDE70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60C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7E0F8AE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500E51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4209F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F85796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E8F96D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8B01CD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1375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eESFunctionRef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5290" w14:textId="77777777" w:rsidR="005E7A35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lang w:val="de-DE"/>
              </w:rPr>
            </w:pPr>
            <w:r>
              <w:rPr>
                <w:rFonts w:ascii="Arial" w:hAnsi="Arial" w:cs="Arial"/>
                <w:sz w:val="18"/>
                <w:lang w:val="de-DE"/>
              </w:rPr>
              <w:t xml:space="preserve">This is the DN of </w:t>
            </w:r>
            <w:r>
              <w:rPr>
                <w:rFonts w:ascii="Courier New" w:hAnsi="Courier New"/>
                <w:lang w:val="de-DE"/>
              </w:rPr>
              <w:t>EESFunction.</w:t>
            </w:r>
            <w:r>
              <w:rPr>
                <w:rFonts w:ascii="Arial" w:hAnsi="Arial" w:cs="Arial"/>
                <w:sz w:val="18"/>
                <w:lang w:val="de-DE"/>
              </w:rPr>
              <w:t xml:space="preserve"> </w:t>
            </w:r>
          </w:p>
          <w:p w14:paraId="593516E2" w14:textId="77777777" w:rsidR="005E7A35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  <w:p w14:paraId="64BBBB42" w14:textId="77777777" w:rsidR="005E7A35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 xml:space="preserve">allowedValues: DN of the </w:t>
            </w:r>
            <w:r>
              <w:rPr>
                <w:rFonts w:ascii="Courier New" w:hAnsi="Courier New"/>
                <w:lang w:val="de-DE"/>
              </w:rPr>
              <w:t>EESFunction MOI.</w:t>
            </w:r>
          </w:p>
          <w:p w14:paraId="110BC70B" w14:textId="77777777" w:rsidR="005E7A35" w:rsidRDefault="005E7A35" w:rsidP="00BA4C55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0BDFB256" w14:textId="77777777" w:rsidR="005E7A35" w:rsidRDefault="005E7A35" w:rsidP="00BA4C55">
            <w:pPr>
              <w:pStyle w:val="TAL"/>
              <w:rPr>
                <w:rFonts w:cs="Arial"/>
                <w:iCs/>
                <w:szCs w:val="18"/>
                <w:lang w:val="de-DE"/>
              </w:rPr>
            </w:pPr>
          </w:p>
          <w:p w14:paraId="1FC94FB5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8AA7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DN</w:t>
            </w:r>
          </w:p>
          <w:p w14:paraId="67EAEF79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1..*</w:t>
            </w:r>
          </w:p>
          <w:p w14:paraId="3AF1E7BF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6D546EB7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B2844A3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2DDF94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val="de-DE"/>
              </w:rPr>
              <w:t>isNullable: False</w:t>
            </w:r>
          </w:p>
        </w:tc>
      </w:tr>
      <w:tr w:rsidR="005E7A35" w:rsidRPr="00926D4D" w14:paraId="23454C9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137D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eastAsia="等线" w:hAnsi="Courier New" w:cs="Courier New"/>
                <w:lang w:val="de-DE" w:eastAsia="zh-CN"/>
              </w:rPr>
              <w:t>registrationInfo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88E03" w14:textId="77777777" w:rsidR="005E7A35" w:rsidRDefault="005E7A35" w:rsidP="00BA4C55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 xml:space="preserve">This refers to the registration information (e.g. registrationExpiry, registrationID and secCredential) (see clause </w:t>
            </w:r>
            <w:r>
              <w:rPr>
                <w:rFonts w:cs="Arial"/>
                <w:lang w:val="de-DE"/>
              </w:rPr>
              <w:t>see clause 8.4.3 and 8.4.4 in TS 23.558[2]</w:t>
            </w:r>
            <w:r>
              <w:rPr>
                <w:lang w:val="de-DE"/>
              </w:rPr>
              <w:t>). It is defined as a datatype (see clause 6.3.14).</w:t>
            </w:r>
          </w:p>
          <w:p w14:paraId="113CB646" w14:textId="77777777" w:rsidR="005E7A35" w:rsidRDefault="005E7A35" w:rsidP="00BA4C55">
            <w:pPr>
              <w:pStyle w:val="TAL"/>
              <w:rPr>
                <w:lang w:val="de-DE"/>
              </w:rPr>
            </w:pPr>
          </w:p>
          <w:p w14:paraId="61296336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val="de-DE"/>
              </w:rPr>
              <w:t>allowedValues: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E8E9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RregistrationInfo</w:t>
            </w:r>
          </w:p>
          <w:p w14:paraId="4226E166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8A1ED14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27110F1B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547D356E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6277A6C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7645CA39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8678B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registrationExpiry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910CB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expiration time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618A9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DateTimeString</w:t>
            </w:r>
          </w:p>
          <w:p w14:paraId="223CC7DD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0CC332B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04D3AFD9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80DC64A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537CD00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61F0879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BEE8E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registrationID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BB58C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identifies particular EAS and EES registration.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08E5A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36421260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1FC7B422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4B564C3A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48B718AC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333A62E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1EF853B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7FA0" w14:textId="77777777" w:rsidR="005E7A35" w:rsidRPr="00926D4D" w:rsidRDefault="005E7A35" w:rsidP="00BA4C55">
            <w:pPr>
              <w:pStyle w:val="TAH"/>
              <w:jc w:val="left"/>
              <w:rPr>
                <w:rFonts w:ascii="Courier New" w:hAnsi="Courier New" w:cs="Courier New"/>
                <w:b w:val="0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val="de-DE" w:eastAsia="zh-CN"/>
              </w:rPr>
              <w:t>secCredential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F9CF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cs="Arial"/>
                <w:lang w:val="de-DE"/>
              </w:rPr>
              <w:t>This specifies the security credentials of the EAS and EES Registration (see clause 8.4.3 and 8.4.4 in TS 23.558[2]).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66E7E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type: String</w:t>
            </w:r>
          </w:p>
          <w:p w14:paraId="1EF987A8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multiplicity: 1</w:t>
            </w:r>
          </w:p>
          <w:p w14:paraId="65D5EE21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isOrdered: N/A</w:t>
            </w:r>
          </w:p>
          <w:p w14:paraId="5B1D475F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isUnique: True</w:t>
            </w:r>
          </w:p>
          <w:p w14:paraId="0D47EA1F" w14:textId="77777777" w:rsidR="005E7A35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defaultValue: None</w:t>
            </w:r>
          </w:p>
          <w:p w14:paraId="1AED5C3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isNullable: False</w:t>
            </w:r>
          </w:p>
        </w:tc>
      </w:tr>
      <w:tr w:rsidR="005E7A35" w:rsidRPr="00926D4D" w14:paraId="43A62DC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9A15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 w:val="18"/>
              </w:rPr>
              <w:t>e</w:t>
            </w:r>
            <w:r w:rsidRPr="00926D4D">
              <w:rPr>
                <w:rFonts w:ascii="Courier New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ED59" w14:textId="77777777" w:rsidR="005E7A35" w:rsidRPr="00926D4D" w:rsidRDefault="005E7A35" w:rsidP="00BA4C55">
            <w:pPr>
              <w:pStyle w:val="TAL"/>
            </w:pPr>
            <w:r w:rsidRPr="00926D4D">
              <w:rPr>
                <w:rFonts w:cs="Arial"/>
              </w:rPr>
              <w:t xml:space="preserve">This holds a list of DN of </w:t>
            </w:r>
            <w:proofErr w:type="spellStart"/>
            <w:r w:rsidRPr="00926D4D">
              <w:rPr>
                <w:rFonts w:ascii="Courier New" w:hAnsi="Courier New"/>
              </w:rPr>
              <w:t>EdgeDataNetwork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416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B2EFC1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048A77C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22747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7DA211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353E5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69652EE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3940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requiredE</w:t>
            </w:r>
            <w:r w:rsidRPr="00926D4D"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3AEC" w14:textId="77777777" w:rsidR="005E7A35" w:rsidRPr="00926D4D" w:rsidRDefault="005E7A35" w:rsidP="00BA4C55">
            <w:pPr>
              <w:pStyle w:val="TAL"/>
            </w:pPr>
            <w:r w:rsidRPr="00926D4D"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2E1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ServingLocation</w:t>
            </w:r>
            <w:proofErr w:type="spellEnd"/>
          </w:p>
          <w:p w14:paraId="55286D8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FF0A6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3F890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179C44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76C1B6E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27E92DD0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ACA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A212" w14:textId="77777777" w:rsidR="005E7A35" w:rsidRPr="00926D4D" w:rsidRDefault="005E7A35" w:rsidP="00BA4C55">
            <w:pPr>
              <w:pStyle w:val="TAL"/>
            </w:pPr>
            <w:r w:rsidRPr="00926D4D">
              <w:t>This refers to the Geographical Service Area, (see clause 7.3.3.3 in TS 23.558</w:t>
            </w:r>
            <w:r>
              <w:t xml:space="preserve"> </w:t>
            </w:r>
            <w:r w:rsidRPr="00926D4D">
              <w:t xml:space="preserve">[2]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6.3.4).</w:t>
            </w:r>
          </w:p>
          <w:p w14:paraId="181C66FB" w14:textId="77777777" w:rsidR="005E7A35" w:rsidRPr="00926D4D" w:rsidRDefault="005E7A35" w:rsidP="00BA4C55">
            <w:pPr>
              <w:pStyle w:val="TAL"/>
            </w:pPr>
          </w:p>
          <w:p w14:paraId="14A767E1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DB2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GeoLoc</w:t>
            </w:r>
            <w:proofErr w:type="spellEnd"/>
          </w:p>
          <w:p w14:paraId="070C851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5BA5D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4F6101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ED2D8F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D9E9C0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978A9F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4DD8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23AD" w14:textId="77777777" w:rsidR="005E7A35" w:rsidRPr="00926D4D" w:rsidRDefault="005E7A35" w:rsidP="00BA4C55">
            <w:pPr>
              <w:pStyle w:val="TAL"/>
            </w:pPr>
            <w:r w:rsidRPr="00926D4D"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4CE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37BE4EC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AE1E53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243C0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4200E2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CC6CDA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5B7AA39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EFC6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5B9F" w14:textId="77777777" w:rsidR="005E7A35" w:rsidRPr="00926D4D" w:rsidRDefault="005E7A35" w:rsidP="00BA4C55">
            <w:pPr>
              <w:pStyle w:val="TAL"/>
            </w:pPr>
            <w:r w:rsidRPr="00926D4D"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8A5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Float</w:t>
            </w:r>
          </w:p>
          <w:p w14:paraId="05B16867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FEDE2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99D7AD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97EBA4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BC8E9B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7BD0C5B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2558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9C9A" w14:textId="77777777" w:rsidR="005E7A35" w:rsidRPr="00926D4D" w:rsidRDefault="005E7A35" w:rsidP="00BA4C55">
            <w:pPr>
              <w:pStyle w:val="TAL"/>
            </w:pPr>
            <w:r w:rsidRPr="00926D4D">
              <w:t xml:space="preserve">This defines the civic locations, such as: a well-known buildings, parks, arenas, civic addresses, or ZIP code </w:t>
            </w:r>
            <w:proofErr w:type="spellStart"/>
            <w:r w:rsidRPr="00926D4D">
              <w:t>etc</w:t>
            </w:r>
            <w:proofErr w:type="spellEnd"/>
            <w:r w:rsidRPr="00926D4D"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8E8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F1C5917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D92A51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DD4461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392897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7AFBC20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484364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F6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6E50" w14:textId="77777777" w:rsidR="005E7A35" w:rsidRPr="00926D4D" w:rsidRDefault="005E7A35" w:rsidP="00BA4C55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6.3.7). </w:t>
            </w:r>
          </w:p>
          <w:p w14:paraId="10EAB441" w14:textId="77777777" w:rsidR="005E7A35" w:rsidRPr="00926D4D" w:rsidRDefault="005E7A35" w:rsidP="00BA4C55">
            <w:pPr>
              <w:pStyle w:val="TAL"/>
            </w:pPr>
          </w:p>
          <w:p w14:paraId="1711D624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E33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1429A16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C21BFE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CB4EA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394C7F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DC909A8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614720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A0EE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A175" w14:textId="77777777" w:rsidR="005E7A35" w:rsidRPr="00926D4D" w:rsidRDefault="005E7A35" w:rsidP="00BA4C55">
            <w:pPr>
              <w:pStyle w:val="TAL"/>
            </w:pPr>
            <w:r w:rsidRPr="00926D4D">
              <w:t xml:space="preserve">This refers to the Topological Service Area, (see clause 7.3.3.2 in TS 23.558 [2]) that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6.3.8). </w:t>
            </w:r>
          </w:p>
          <w:p w14:paraId="5EFBB48F" w14:textId="77777777" w:rsidR="005E7A35" w:rsidRPr="00926D4D" w:rsidRDefault="005E7A35" w:rsidP="00BA4C55">
            <w:pPr>
              <w:pStyle w:val="TAL"/>
            </w:pPr>
          </w:p>
          <w:p w14:paraId="794AAE7C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B16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51E674B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1176D97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D3F1A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FEB600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D0A34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5CD31B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F7E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4146" w14:textId="77777777" w:rsidR="005E7A35" w:rsidRPr="00926D4D" w:rsidRDefault="005E7A35" w:rsidP="00BA4C55">
            <w:pPr>
              <w:pStyle w:val="TAL"/>
            </w:pPr>
            <w:r w:rsidRPr="00926D4D">
              <w:t>This refers to the software image information (</w:t>
            </w:r>
            <w:r>
              <w:t>e.g.</w:t>
            </w:r>
            <w:r w:rsidRPr="00926D4D">
              <w:t xml:space="preserve"> software image location, minimum RAM, disk requirements) (see clause 7.1.6.5 in ETSI NFV IFA-011 [7]). It is defined as a </w:t>
            </w:r>
            <w:proofErr w:type="spellStart"/>
            <w:r w:rsidRPr="00926D4D">
              <w:t>datatype</w:t>
            </w:r>
            <w:proofErr w:type="spellEnd"/>
            <w:r w:rsidRPr="00926D4D">
              <w:t xml:space="preserve"> (see clause 6.3.9).</w:t>
            </w:r>
          </w:p>
          <w:p w14:paraId="1736CE82" w14:textId="77777777" w:rsidR="005E7A35" w:rsidRPr="00926D4D" w:rsidRDefault="005E7A35" w:rsidP="00BA4C55">
            <w:pPr>
              <w:pStyle w:val="TAL"/>
            </w:pPr>
          </w:p>
          <w:p w14:paraId="2C9D0DEC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CF2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SoftwareImageInfo</w:t>
            </w:r>
            <w:proofErr w:type="spellEnd"/>
          </w:p>
          <w:p w14:paraId="4BB702C1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F17C0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9310C0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A7A52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7710D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43E8A8B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02C3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F0B" w14:textId="77777777" w:rsidR="005E7A35" w:rsidRPr="00926D4D" w:rsidRDefault="005E7A35" w:rsidP="00BA4C55">
            <w:pPr>
              <w:pStyle w:val="TAL"/>
            </w:pPr>
            <w:r w:rsidRPr="00926D4D">
              <w:t xml:space="preserve">It indicates the reference to the actual software image that is represented by URL (see clause 7.1.6.5 </w:t>
            </w:r>
            <w:r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D86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4D76F6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D9261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097591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940755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8E2126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373E047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A61B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33CC" w14:textId="77777777" w:rsidR="005E7A35" w:rsidRPr="00926D4D" w:rsidRDefault="005E7A35" w:rsidP="00BA4C55">
            <w:pPr>
              <w:pStyle w:val="TAL"/>
            </w:pPr>
            <w:r w:rsidRPr="00926D4D">
              <w:t>It indicates the minimum disk size requirement for the EAS software (see clause 7.1.6.5 in ETSI NFV IFA-011 [7]).</w:t>
            </w:r>
          </w:p>
          <w:p w14:paraId="74D8F8B7" w14:textId="77777777" w:rsidR="005E7A35" w:rsidRPr="00926D4D" w:rsidRDefault="005E7A35" w:rsidP="00BA4C55">
            <w:pPr>
              <w:pStyle w:val="TAL"/>
            </w:pPr>
          </w:p>
          <w:p w14:paraId="42CA7BFE" w14:textId="77777777" w:rsidR="005E7A35" w:rsidRPr="00926D4D" w:rsidRDefault="005E7A35" w:rsidP="00BA4C55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8E5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C77D1D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BB99D8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DD83B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F12A90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9EAFEC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265B5EC9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5A8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154A" w14:textId="77777777" w:rsidR="005E7A35" w:rsidRPr="00926D4D" w:rsidRDefault="005E7A35" w:rsidP="00BA4C55">
            <w:pPr>
              <w:pStyle w:val="TAL"/>
            </w:pPr>
            <w:r w:rsidRPr="00926D4D">
              <w:t xml:space="preserve">It indicates the minimum RAM size requirement for the EAS software (see clause 7.1.6.5 </w:t>
            </w:r>
            <w:r>
              <w:t>in</w:t>
            </w:r>
            <w:r w:rsidRPr="00926D4D">
              <w:t xml:space="preserve"> ETSI NFV</w:t>
            </w:r>
            <w:r>
              <w:t> </w:t>
            </w:r>
            <w:r w:rsidRPr="00926D4D">
              <w:t>IFA-011 [7]).</w:t>
            </w:r>
          </w:p>
          <w:p w14:paraId="5BE57C97" w14:textId="77777777" w:rsidR="005E7A35" w:rsidRPr="00926D4D" w:rsidRDefault="005E7A35" w:rsidP="00BA4C55">
            <w:pPr>
              <w:pStyle w:val="TAL"/>
            </w:pPr>
          </w:p>
          <w:p w14:paraId="0DE99C5A" w14:textId="77777777" w:rsidR="005E7A35" w:rsidRPr="00926D4D" w:rsidRDefault="005E7A35" w:rsidP="00BA4C55">
            <w:pPr>
              <w:pStyle w:val="TAL"/>
            </w:pPr>
            <w:r w:rsidRPr="00926D4D"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E6F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0EC430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D477A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0005A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7E5E7C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F8BC4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62DAD965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15F2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lastRenderedPageBreak/>
              <w:t>d</w:t>
            </w:r>
            <w:r>
              <w:rPr>
                <w:rFonts w:ascii="Courier New" w:hAnsi="Courier New" w:cs="Courier New"/>
                <w:sz w:val="18"/>
                <w:lang w:eastAsia="zh-CN"/>
              </w:rPr>
              <w:t>iskFormat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EF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>
              <w:rPr>
                <w:rFonts w:ascii="Arial" w:hAnsi="Arial"/>
                <w:sz w:val="18"/>
              </w:rPr>
              <w:t>disk format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34EDFA9F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6DC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CE3E766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E30FCC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5F795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1BF379C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C4FAE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F26898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E83D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lang w:eastAsia="zh-CN"/>
              </w:rPr>
              <w:t>o</w:t>
            </w:r>
            <w:r>
              <w:rPr>
                <w:rFonts w:ascii="Courier New" w:hAnsi="Courier New" w:cs="Courier New"/>
                <w:sz w:val="18"/>
                <w:lang w:eastAsia="zh-CN"/>
              </w:rPr>
              <w:t>peratingSystem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18E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03632">
              <w:rPr>
                <w:rFonts w:ascii="Arial" w:hAnsi="Arial"/>
                <w:sz w:val="18"/>
              </w:rPr>
              <w:t xml:space="preserve">It indicates the </w:t>
            </w:r>
            <w:r w:rsidRPr="00154003">
              <w:rPr>
                <w:rFonts w:ascii="Arial" w:hAnsi="Arial"/>
                <w:sz w:val="18"/>
              </w:rPr>
              <w:t>operating</w:t>
            </w:r>
            <w:r>
              <w:rPr>
                <w:rFonts w:ascii="Arial" w:hAnsi="Arial"/>
                <w:sz w:val="18"/>
              </w:rPr>
              <w:t xml:space="preserve"> s</w:t>
            </w:r>
            <w:r w:rsidRPr="00154003">
              <w:rPr>
                <w:rFonts w:ascii="Arial" w:hAnsi="Arial"/>
                <w:sz w:val="18"/>
              </w:rPr>
              <w:t>ystem</w:t>
            </w:r>
            <w:r w:rsidRPr="00F03632">
              <w:rPr>
                <w:rFonts w:ascii="Arial" w:hAnsi="Arial"/>
                <w:sz w:val="18"/>
              </w:rPr>
              <w:t xml:space="preserve"> requirement for the EAS software (see clause 7.1.6.5 in ETSI NFV IFA-011 [7]).</w:t>
            </w:r>
          </w:p>
          <w:p w14:paraId="21DBCD88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8C2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DD5CBC0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DF649D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7B5C5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392B8CB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EC8245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F88324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FC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31C7" w14:textId="77777777" w:rsidR="005E7A35" w:rsidRPr="00926D4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  <w:lang w:eastAsia="zh-CN"/>
              </w:rPr>
              <w:t xml:space="preserve">It represents the list of </w:t>
            </w:r>
            <w:r w:rsidRPr="00926D4D">
              <w:rPr>
                <w:rFonts w:cs="Arial"/>
                <w:szCs w:val="18"/>
              </w:rPr>
              <w:t xml:space="preserve">NR cells. </w:t>
            </w:r>
          </w:p>
          <w:p w14:paraId="47E7875E" w14:textId="77777777" w:rsidR="005E7A35" w:rsidRPr="00926D4D" w:rsidRDefault="005E7A35" w:rsidP="00BA4C55">
            <w:pPr>
              <w:pStyle w:val="TAL"/>
              <w:rPr>
                <w:rFonts w:cs="Arial"/>
                <w:szCs w:val="18"/>
              </w:rPr>
            </w:pPr>
          </w:p>
          <w:p w14:paraId="18410687" w14:textId="77777777" w:rsidR="005E7A35" w:rsidRPr="00926D4D" w:rsidRDefault="005E7A35" w:rsidP="00BA4C55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926D4D">
              <w:rPr>
                <w:rFonts w:ascii="Arial" w:hAnsi="Arial" w:cs="Arial"/>
                <w:sz w:val="18"/>
                <w:szCs w:val="18"/>
              </w:rPr>
              <w:t>gNBId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</w:rPr>
              <w:t xml:space="preserve"> of the parent</w:t>
            </w:r>
            <w:r w:rsidRPr="00926D4D">
              <w:rPr>
                <w:rFonts w:cs="Arial"/>
                <w:szCs w:val="18"/>
              </w:rPr>
              <w:t xml:space="preserve">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GNBCUCPFunction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GNBDUFunction</w:t>
            </w:r>
            <w:proofErr w:type="spellEnd"/>
            <w:r w:rsidRPr="00926D4D">
              <w:rPr>
                <w:rFonts w:cs="Arial"/>
                <w:szCs w:val="18"/>
              </w:rPr>
              <w:t xml:space="preserve"> or </w:t>
            </w: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ExternalCUCPFunction</w:t>
            </w:r>
            <w:proofErr w:type="spellEnd"/>
            <w:r w:rsidRPr="00926D4D">
              <w:rPr>
                <w:rFonts w:cs="Arial"/>
                <w:szCs w:val="18"/>
              </w:rPr>
              <w:t>),</w:t>
            </w:r>
            <w:r w:rsidRPr="00926D4D">
              <w:t xml:space="preserve"> </w:t>
            </w:r>
            <w:r w:rsidRPr="00926D4D">
              <w:rPr>
                <w:rFonts w:ascii="Arial" w:hAnsi="Arial" w:cs="Arial"/>
                <w:sz w:val="18"/>
                <w:szCs w:val="18"/>
              </w:rPr>
              <w:t>identifies a NR cell within a PLMN. This is the NR Cell Identity (NCI). S</w:t>
            </w:r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AB4B47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926D4D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926D4D">
              <w:rPr>
                <w:rFonts w:cs="Arial"/>
                <w:color w:val="000000"/>
                <w:szCs w:val="18"/>
                <w:shd w:val="clear" w:color="auto" w:fill="FFFFFF"/>
              </w:rPr>
              <w:t>.</w:t>
            </w:r>
            <w:r w:rsidRPr="00926D4D" w:rsidDel="00C141D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1A439AB" w14:textId="77777777" w:rsidR="005E7A35" w:rsidRPr="00926D4D" w:rsidRDefault="005E7A35" w:rsidP="00BA4C55">
            <w:pPr>
              <w:widowControl w:val="0"/>
              <w:tabs>
                <w:tab w:val="decimal" w:pos="0"/>
              </w:tabs>
              <w:spacing w:line="0" w:lineRule="atLeast"/>
            </w:pPr>
            <w:proofErr w:type="spellStart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19AE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9F709C4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53E9113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505CD1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Yes</w:t>
            </w:r>
          </w:p>
          <w:p w14:paraId="6205B2BD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FA6DD6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E7A35" w:rsidRPr="00926D4D" w14:paraId="05CF308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8550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3EC0" w14:textId="77777777" w:rsidR="005E7A35" w:rsidRPr="00926D4D" w:rsidRDefault="005E7A35" w:rsidP="00BA4C55">
            <w:pPr>
              <w:widowControl w:val="0"/>
              <w:tabs>
                <w:tab w:val="decimal" w:pos="0"/>
              </w:tabs>
              <w:spacing w:line="0" w:lineRule="atLeas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26D4D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79A45324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94F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>: TAI</w:t>
            </w:r>
          </w:p>
          <w:p w14:paraId="6D5DE8E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46BCB49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68FA9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661743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3B4AFF5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281691C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B148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10FE" w14:textId="77777777" w:rsidR="005E7A35" w:rsidRPr="00926D4D" w:rsidRDefault="005E7A35" w:rsidP="00BA4C55">
            <w:pPr>
              <w:pStyle w:val="TAL"/>
            </w:pPr>
            <w:r w:rsidRPr="00926D4D">
              <w:rPr>
                <w:rFonts w:cs="Arial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A13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PLMNId</w:t>
            </w:r>
            <w:proofErr w:type="spellEnd"/>
          </w:p>
          <w:p w14:paraId="3D10672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multiplicity: 1</w:t>
            </w:r>
          </w:p>
          <w:p w14:paraId="3951C2F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F</w:t>
            </w:r>
          </w:p>
          <w:p w14:paraId="10B082D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989CD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FC6C8E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5E7A35" w:rsidRPr="00926D4D" w14:paraId="03D6944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2252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43C9" w14:textId="77777777" w:rsidR="005E7A35" w:rsidRPr="00926D4D" w:rsidRDefault="005E7A35" w:rsidP="00BA4C55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ECS(s) (See TS 23.558 [2]). </w:t>
            </w:r>
          </w:p>
          <w:p w14:paraId="48063F00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B9B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0FF9B3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68F22D4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BFBB4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80B13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71A7E3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E67EC06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2D84DF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396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A25F" w14:textId="77777777" w:rsidR="005E7A35" w:rsidRPr="00926D4D" w:rsidRDefault="005E7A35" w:rsidP="00BA4C55">
            <w:pPr>
              <w:pStyle w:val="TAL"/>
            </w:pPr>
            <w:r w:rsidRPr="00926D4D">
              <w:t>The identifier of the ECSP that provides the ECS (See TS 23.558 [2]).</w:t>
            </w:r>
          </w:p>
          <w:p w14:paraId="1AF61166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255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FD31F5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016566E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2A7FA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B6FA5D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53A510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4478B9" w14:textId="77777777" w:rsidR="005E7A35" w:rsidRPr="009658AD" w:rsidRDefault="005E7A35" w:rsidP="00BA4C55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19BB1E7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C0C4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F659" w14:textId="77777777" w:rsidR="005E7A35" w:rsidRPr="00926D4D" w:rsidRDefault="005E7A35" w:rsidP="00BA4C55">
            <w:pPr>
              <w:pStyle w:val="TF"/>
              <w:jc w:val="left"/>
            </w:pPr>
            <w:r w:rsidRPr="00926D4D">
              <w:rPr>
                <w:b w:val="0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885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EDNConnectionInfo</w:t>
            </w:r>
            <w:proofErr w:type="spellEnd"/>
          </w:p>
          <w:p w14:paraId="07DBC9B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15D765F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6EF2A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25F75D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338810A" w14:textId="77777777" w:rsidR="005E7A35" w:rsidRPr="009658AD" w:rsidRDefault="005E7A35" w:rsidP="00BA4C55">
            <w:pPr>
              <w:pStyle w:val="TF"/>
              <w:rPr>
                <w:rFonts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 w:val="18"/>
                <w:szCs w:val="18"/>
              </w:rPr>
              <w:t>: False</w:t>
            </w:r>
          </w:p>
        </w:tc>
      </w:tr>
      <w:tr w:rsidR="005E7A35" w:rsidRPr="00926D4D" w14:paraId="70FA4FA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BB04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eD</w:t>
            </w:r>
            <w:r w:rsidRPr="00926D4D"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49DD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the service location for the EDN (see clause 7.3.3.4 in TS 23.558 [2]).</w:t>
            </w:r>
          </w:p>
          <w:p w14:paraId="0BBA9315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</w:p>
          <w:p w14:paraId="0FA94068" w14:textId="77777777" w:rsidR="005E7A35" w:rsidRPr="00926D4D" w:rsidRDefault="005E7A35" w:rsidP="00BA4C55">
            <w:pPr>
              <w:pStyle w:val="TF"/>
              <w:rPr>
                <w:rFonts w:cs="Arial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9CF6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A4A78A3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0602D504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35B2BF17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25599785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9168BB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0FEE668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B794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lastRenderedPageBreak/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7BDD" w14:textId="77777777" w:rsidR="005E7A35" w:rsidRPr="00926D4D" w:rsidRDefault="005E7A35" w:rsidP="00BA4C55">
            <w:pPr>
              <w:pStyle w:val="TAL"/>
            </w:pPr>
            <w:r w:rsidRPr="00926D4D">
              <w:t>The identifier of the edge data network (See TS 23.558 [2]).</w:t>
            </w:r>
          </w:p>
          <w:p w14:paraId="2416919F" w14:textId="77777777" w:rsidR="005E7A35" w:rsidRPr="00926D4D" w:rsidRDefault="005E7A35" w:rsidP="00BA4C55">
            <w:pPr>
              <w:pStyle w:val="TAL"/>
            </w:pPr>
          </w:p>
          <w:p w14:paraId="10DD4D6B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  <w:proofErr w:type="spellStart"/>
            <w:r w:rsidRPr="00926D4D">
              <w:rPr>
                <w:b w:val="0"/>
                <w:bCs/>
              </w:rPr>
              <w:t>allowedValues</w:t>
            </w:r>
            <w:proofErr w:type="spellEnd"/>
            <w:r w:rsidRPr="00926D4D">
              <w:rPr>
                <w:b w:val="0"/>
                <w:bCs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E6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4A01950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</w:p>
          <w:p w14:paraId="39BF2CE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62B2B7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2FEE0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6CBE64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74CFF63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4D3042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787F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FDC" w14:textId="77777777" w:rsidR="005E7A35" w:rsidRPr="00926D4D" w:rsidRDefault="005E7A35" w:rsidP="00BA4C55">
            <w:pPr>
              <w:pStyle w:val="TAL"/>
            </w:pPr>
            <w:r w:rsidRPr="00926D4D"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2EF4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AffinityAntiAffinity</w:t>
            </w:r>
            <w:proofErr w:type="spellEnd"/>
          </w:p>
          <w:p w14:paraId="65340CEC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18E0A21D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CB7E6FB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6253115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4BD8BCE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5714D6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A5D6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CFC5" w14:textId="77777777" w:rsidR="005E7A35" w:rsidRPr="00926D4D" w:rsidRDefault="005E7A35" w:rsidP="00BA4C55">
            <w:pPr>
              <w:pStyle w:val="TAL"/>
            </w:pPr>
            <w:r w:rsidRPr="00926D4D"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87EA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9B3038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1...*</w:t>
            </w:r>
          </w:p>
          <w:p w14:paraId="139C5FFD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11B3AFC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3CB2B9BA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2F8BE8D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A68BEB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A669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BCA6" w14:textId="77777777" w:rsidR="005E7A35" w:rsidRPr="00926D4D" w:rsidRDefault="005E7A35" w:rsidP="00BA4C55">
            <w:pPr>
              <w:pStyle w:val="TAL"/>
            </w:pPr>
            <w:r w:rsidRPr="00926D4D"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F01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String</w:t>
            </w:r>
          </w:p>
          <w:p w14:paraId="6BCB7122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76C01511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41F526C9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4DDBF5D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A03448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4B24D1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6970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BF0F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This parameter defines if the service continuity is required by the EAS. If the value is TRUE, the EAS will be deployed with an EES supporting service continuity.</w:t>
            </w:r>
          </w:p>
          <w:p w14:paraId="1F2B8655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234C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type: Boolean</w:t>
            </w:r>
          </w:p>
          <w:p w14:paraId="4FD01232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1...*</w:t>
            </w:r>
          </w:p>
          <w:p w14:paraId="7C56DE1A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2B9398C3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8583A7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  <w:p w14:paraId="4BC8E2D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E3EAC1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F533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910D" w14:textId="77777777" w:rsidR="005E7A35" w:rsidRPr="00926D4D" w:rsidRDefault="005E7A35" w:rsidP="00BA4C55">
            <w:pPr>
              <w:pStyle w:val="TAL"/>
            </w:pPr>
            <w:r w:rsidRPr="00926D4D"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6C60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VirtualResource</w:t>
            </w:r>
            <w:proofErr w:type="spellEnd"/>
          </w:p>
          <w:p w14:paraId="240671B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2646822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79FCF7B9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78B86C50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56203FD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F74331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FD84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75AA" w14:textId="77777777" w:rsidR="005E7A35" w:rsidRPr="00926D4D" w:rsidRDefault="005E7A35" w:rsidP="00BA4C55">
            <w:pPr>
              <w:pStyle w:val="TAL"/>
            </w:pPr>
            <w:r w:rsidRPr="00926D4D">
              <w:t>It indicates the minimum virtual memory size requirements for EAS in megabytes. (</w:t>
            </w:r>
            <w:proofErr w:type="gramStart"/>
            <w:r w:rsidRPr="00926D4D">
              <w:t>see</w:t>
            </w:r>
            <w:proofErr w:type="gramEnd"/>
            <w:r w:rsidRPr="00926D4D">
              <w:t xml:space="preserve"> clause 7.1.9.3.2.2 </w:t>
            </w:r>
            <w:r>
              <w:t>in</w:t>
            </w:r>
            <w:r w:rsidRPr="00926D4D">
              <w:t xml:space="preserve"> ETSI NFV IFA-011 [7]).</w:t>
            </w:r>
          </w:p>
          <w:p w14:paraId="5CC3C3E3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C01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B5C3062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AB90D6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42D35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6B1DA8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18B8B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E7A35" w:rsidRPr="00926D4D" w14:paraId="5FFF512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63BC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EB01" w14:textId="77777777" w:rsidR="005E7A35" w:rsidRPr="00926D4D" w:rsidRDefault="005E7A35" w:rsidP="00BA4C55">
            <w:pPr>
              <w:pStyle w:val="TAL"/>
            </w:pPr>
            <w:r w:rsidRPr="00926D4D">
              <w:t xml:space="preserve">It indicates the minimum virtual </w:t>
            </w:r>
            <w:r w:rsidRPr="00926D4D" w:rsidDel="002703D1">
              <w:t>disk</w:t>
            </w:r>
            <w:r w:rsidRPr="00926D4D">
              <w:t xml:space="preserve"> storage requirement for the EAS (see clause 7.1.9.4.3.2 </w:t>
            </w:r>
            <w:r w:rsidRPr="00926D4D" w:rsidDel="002703D1">
              <w:t>in</w:t>
            </w:r>
            <w:r w:rsidRPr="00926D4D"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B58A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CB60ACF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EC9B436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13762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4A782D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9543EE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False</w:t>
            </w:r>
          </w:p>
        </w:tc>
      </w:tr>
      <w:tr w:rsidR="005E7A35" w:rsidRPr="00926D4D" w14:paraId="4E0CAE0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434D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lang w:eastAsia="zh-CN"/>
              </w:rPr>
              <w:t>virtual</w:t>
            </w:r>
            <w:r>
              <w:rPr>
                <w:rFonts w:ascii="Courier New" w:hAnsi="Courier New" w:cs="Courier New"/>
                <w:lang w:eastAsia="zh-CN"/>
              </w:rPr>
              <w:t>CPU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C8E6" w14:textId="77777777" w:rsidR="005E7A35" w:rsidRPr="00926D4D" w:rsidRDefault="005E7A35" w:rsidP="00BA4C55">
            <w:pPr>
              <w:pStyle w:val="TAL"/>
            </w:pPr>
            <w:r w:rsidRPr="00F03632">
              <w:t xml:space="preserve">It indicates the virtual </w:t>
            </w:r>
            <w:r>
              <w:rPr>
                <w:rFonts w:hint="eastAsia"/>
                <w:lang w:eastAsia="zh-CN"/>
              </w:rPr>
              <w:t>CPU</w:t>
            </w:r>
            <w:r w:rsidRPr="00F03632">
              <w:t xml:space="preserve"> requirement for the EAS (see clause 7.1.9.</w:t>
            </w:r>
            <w:r>
              <w:t>2</w:t>
            </w:r>
            <w:r w:rsidRPr="00F03632">
              <w:t xml:space="preserve">.3.2 </w:t>
            </w:r>
            <w:r w:rsidRPr="00F03632" w:rsidDel="002703D1">
              <w:t>in</w:t>
            </w:r>
            <w:r w:rsidRPr="00F03632">
              <w:t xml:space="preserve"> ETSI NFV IFA-011 [7]).</w:t>
            </w:r>
            <w: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F6EC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32C8DA2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F4247C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CC8ABE2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76C9F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D2F6398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E7A35" w:rsidRPr="00926D4D" w14:paraId="7669F887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833A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359D" w14:textId="77777777" w:rsidR="005E7A35" w:rsidRPr="00926D4D" w:rsidRDefault="005E7A35" w:rsidP="00BA4C55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01ECB74F" w14:textId="77777777" w:rsidR="005E7A35" w:rsidRPr="00926D4D" w:rsidRDefault="005E7A35" w:rsidP="00BA4C55">
            <w:pPr>
              <w:pStyle w:val="TAL"/>
            </w:pPr>
          </w:p>
          <w:p w14:paraId="7140FB0F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27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592515F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7EC8AA6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33E0D0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E87B19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6B5EB0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C05D28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6F3CFC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466E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DFAD" w14:textId="77777777" w:rsidR="005E7A35" w:rsidRPr="00926D4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26D4D">
              <w:rPr>
                <w:rFonts w:cs="Arial"/>
                <w:szCs w:val="18"/>
              </w:rPr>
              <w:t>It identifies the EES, see 3GPP TS 23.558.</w:t>
            </w:r>
          </w:p>
          <w:p w14:paraId="7373B108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8129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76C21C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017933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9368E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52B40E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7669F2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CC845D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5C90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D489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926D4D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>.</w:t>
            </w:r>
            <w:r w:rsidRPr="00926D4D">
              <w:rPr>
                <w:rFonts w:ascii="Arial" w:hAnsi="Arial" w:cs="Arial"/>
                <w:sz w:val="18"/>
              </w:rPr>
              <w:t xml:space="preserve"> </w:t>
            </w:r>
          </w:p>
          <w:p w14:paraId="74B44589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2DC9AB2" w14:textId="77777777" w:rsidR="005E7A35" w:rsidRPr="00926D4D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926D4D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926D4D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926D4D">
              <w:rPr>
                <w:rFonts w:ascii="Courier New" w:hAnsi="Courier New"/>
              </w:rPr>
              <w:t>EASFunction</w:t>
            </w:r>
            <w:proofErr w:type="spellEnd"/>
            <w:r w:rsidRPr="00926D4D">
              <w:rPr>
                <w:rFonts w:ascii="Courier New" w:hAnsi="Courier New"/>
              </w:rPr>
              <w:t xml:space="preserve"> MOI.</w:t>
            </w:r>
          </w:p>
          <w:p w14:paraId="2427774E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  <w:p w14:paraId="1918C09B" w14:textId="77777777" w:rsidR="005E7A35" w:rsidRPr="00926D4D" w:rsidRDefault="005E7A35" w:rsidP="00BA4C55">
            <w:pPr>
              <w:pStyle w:val="TAL"/>
              <w:rPr>
                <w:rFonts w:cs="Arial"/>
                <w:iCs/>
                <w:szCs w:val="18"/>
              </w:rPr>
            </w:pPr>
          </w:p>
          <w:p w14:paraId="65A1C8E8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5AE1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049C211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9658AD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9658AD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74AF11ED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B4F9A5E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7E2104B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697E8B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EC77AD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54BD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D37E" w14:textId="77777777" w:rsidR="005E7A35" w:rsidRPr="00926D4D" w:rsidRDefault="005E7A35" w:rsidP="00BA4C55">
            <w:pPr>
              <w:pStyle w:val="TAL"/>
            </w:pPr>
            <w:r w:rsidRPr="00926D4D">
              <w:rPr>
                <w:rFonts w:cs="Arial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453C7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Boolen</w:t>
            </w:r>
            <w:proofErr w:type="spellEnd"/>
          </w:p>
          <w:p w14:paraId="156ECC51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658AD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6A0FCCA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90EC884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72F68D0" w14:textId="77777777" w:rsidR="005E7A35" w:rsidRPr="009658AD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9658AD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D4CCF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85E456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267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8E103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  <w:r w:rsidRPr="00926D4D">
              <w:rPr>
                <w:b w:val="0"/>
              </w:rPr>
              <w:t>It defines the serving location for an EES.</w:t>
            </w:r>
          </w:p>
          <w:p w14:paraId="4F0CF087" w14:textId="77777777" w:rsidR="005E7A35" w:rsidRPr="00926D4D" w:rsidRDefault="005E7A35" w:rsidP="00BA4C55">
            <w:pPr>
              <w:pStyle w:val="TAH"/>
              <w:jc w:val="left"/>
              <w:rPr>
                <w:b w:val="0"/>
              </w:rPr>
            </w:pPr>
          </w:p>
          <w:p w14:paraId="3E744CFA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D5C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0A4C2884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gramStart"/>
            <w:r w:rsidRPr="009658AD">
              <w:rPr>
                <w:rFonts w:cs="Arial"/>
                <w:b w:val="0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b w:val="0"/>
                <w:szCs w:val="18"/>
              </w:rPr>
              <w:t>: 1..*</w:t>
            </w:r>
          </w:p>
          <w:p w14:paraId="26BAF9EA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6E12550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5055EC20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0B50732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DEEE3A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8C81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926D4D">
              <w:rPr>
                <w:rFonts w:ascii="Courier New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0AC7" w14:textId="77777777" w:rsidR="005E7A35" w:rsidRPr="00926D4D" w:rsidRDefault="005E7A35" w:rsidP="00BA4C55">
            <w:pPr>
              <w:pStyle w:val="TAL"/>
            </w:pPr>
            <w:r w:rsidRPr="00926D4D">
              <w:t xml:space="preserve">One or more URLs and/or IP </w:t>
            </w:r>
            <w:proofErr w:type="gramStart"/>
            <w:r w:rsidRPr="00926D4D">
              <w:t>Address(</w:t>
            </w:r>
            <w:proofErr w:type="spellStart"/>
            <w:proofErr w:type="gramEnd"/>
            <w:r w:rsidRPr="00926D4D">
              <w:t>es</w:t>
            </w:r>
            <w:proofErr w:type="spellEnd"/>
            <w:r w:rsidRPr="00926D4D">
              <w:t xml:space="preserve">) of EES(s) (See TS 23.558 [2]). </w:t>
            </w:r>
          </w:p>
          <w:p w14:paraId="62D14CEE" w14:textId="77777777" w:rsidR="005E7A35" w:rsidRPr="00926D4D" w:rsidRDefault="005E7A35" w:rsidP="00BA4C55">
            <w:pPr>
              <w:pStyle w:val="TAL"/>
            </w:pPr>
          </w:p>
          <w:p w14:paraId="12814219" w14:textId="77777777" w:rsidR="005E7A35" w:rsidRPr="00926D4D" w:rsidRDefault="005E7A35" w:rsidP="00BA4C55">
            <w:pPr>
              <w:pStyle w:val="TAL"/>
            </w:pPr>
            <w:proofErr w:type="spellStart"/>
            <w:r w:rsidRPr="00926D4D">
              <w:t>allowedValues</w:t>
            </w:r>
            <w:proofErr w:type="spellEnd"/>
            <w:r w:rsidRPr="00926D4D"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615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128F4F0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1..*</w:t>
            </w:r>
          </w:p>
          <w:p w14:paraId="1ED7508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3A13F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1D471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5E3D456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F9D3B0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0AC3752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CD5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hAnsi="Courier New" w:cs="Courier New"/>
                <w:szCs w:val="18"/>
                <w:lang w:eastAsia="zh-CN"/>
              </w:rPr>
              <w:t>eESFunctionRef</w:t>
            </w:r>
            <w:proofErr w:type="spellEnd"/>
          </w:p>
          <w:p w14:paraId="4D762F01" w14:textId="77777777" w:rsidR="005E7A35" w:rsidRPr="00926D4D" w:rsidRDefault="005E7A35" w:rsidP="00BA4C55">
            <w:pPr>
              <w:spacing w:after="0"/>
              <w:rPr>
                <w:rFonts w:ascii="Courier New" w:hAnsi="Courier New" w:cs="Courier New"/>
                <w:bCs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1B38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03632">
              <w:rPr>
                <w:rFonts w:ascii="Arial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>.</w:t>
            </w:r>
            <w:r w:rsidRPr="00F03632">
              <w:rPr>
                <w:rFonts w:ascii="Arial" w:hAnsi="Arial" w:cs="Arial"/>
                <w:sz w:val="18"/>
              </w:rPr>
              <w:t xml:space="preserve"> </w:t>
            </w:r>
          </w:p>
          <w:p w14:paraId="017F15BB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3714702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hAnsi="Courier New"/>
              </w:rPr>
              <w:t>EESFunction</w:t>
            </w:r>
            <w:proofErr w:type="spellEnd"/>
            <w:r w:rsidRPr="00F03632">
              <w:rPr>
                <w:rFonts w:ascii="Courier New" w:hAnsi="Courier New"/>
              </w:rPr>
              <w:t xml:space="preserve"> MOI.</w:t>
            </w:r>
          </w:p>
          <w:p w14:paraId="2BBDC151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29ADF822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1214F148" w14:textId="77777777" w:rsidR="005E7A35" w:rsidRPr="00926D4D" w:rsidRDefault="005E7A35" w:rsidP="00BA4C55">
            <w:pPr>
              <w:pStyle w:val="TAL"/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067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65FA31B3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03632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F03632">
              <w:rPr>
                <w:rFonts w:ascii="Arial" w:hAnsi="Arial" w:cs="Arial"/>
                <w:sz w:val="18"/>
                <w:szCs w:val="18"/>
              </w:rPr>
              <w:t>: 1..*</w:t>
            </w:r>
          </w:p>
          <w:p w14:paraId="4A518B2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5550D72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AF1AEE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4D06BC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053C2F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2EEB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</w:t>
            </w:r>
            <w:r w:rsidRPr="00974344">
              <w:rPr>
                <w:rFonts w:ascii="Courier New" w:hAnsi="Courier New" w:cs="Courier New"/>
                <w:lang w:eastAsia="zh-CN"/>
              </w:rPr>
              <w:t>C</w:t>
            </w:r>
            <w:r>
              <w:rPr>
                <w:rFonts w:ascii="Courier New" w:hAnsi="Courier New" w:cs="Courier New"/>
                <w:lang w:eastAsia="zh-CN"/>
              </w:rPr>
              <w:t>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B29A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Identifies the AC(s) that can be served by the EAS</w:t>
            </w:r>
            <w:r>
              <w:rPr>
                <w:lang w:eastAsia="ko-KR"/>
              </w:rPr>
              <w:t xml:space="preserve"> </w:t>
            </w:r>
            <w:r w:rsidRPr="00926D4D">
              <w:t>(See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B7D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261D145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44A227E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BE1515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2DF92AB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AE8F20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59A6CFB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62DE54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34E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Provider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A55F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identifier of the ASP that provides the EAS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05C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678A7C1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6C714D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772A7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CA5C19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E00C94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F3743B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C37BD9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84F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description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B34A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 xml:space="preserve">Human-readable description of the EAS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20D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04455EE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7455B81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784998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502D96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95A82C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0580800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ABA0FB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4E26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Schedule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E5EB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schedule of the EAS (e.g. time windows)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213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Duration</w:t>
            </w:r>
          </w:p>
          <w:p w14:paraId="2D671C3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7B1676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BD7DD7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56EC6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8B8EA2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FC1B8E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0FB092FC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136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startTime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B1C1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start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0A7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209D1AE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61ED4C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7D6D37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77AE33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06B287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9FC50B1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2B8F8D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8A9E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endTime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844D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It defines the send time of the duration for which the EAS is available.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3A9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6D258AA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445BDD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29043A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80757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2277CF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F12F86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A9445D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ABFE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GeographicalServiceArea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F3FC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geographical service area that the EAS serves. ACs in UEs that are located outside that area shall not be served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D3A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GeoLoc</w:t>
            </w:r>
            <w:proofErr w:type="spellEnd"/>
          </w:p>
          <w:p w14:paraId="0339787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4ECFB81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1D50C3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35417E2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C90990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24B3746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AC9A4E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C836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Topo</w:t>
            </w:r>
            <w:r>
              <w:rPr>
                <w:rFonts w:ascii="Courier New" w:hAnsi="Courier New" w:cs="Courier New"/>
                <w:lang w:eastAsia="zh-CN"/>
              </w:rPr>
              <w:t>logicalService</w:t>
            </w:r>
            <w:r w:rsidRPr="00974344">
              <w:rPr>
                <w:rFonts w:ascii="Courier New" w:hAnsi="Courier New" w:cs="Courier New"/>
                <w:lang w:eastAsia="zh-CN"/>
              </w:rPr>
              <w:t>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6C33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The EAS serves UEs that are connected to the Core Network from one of the cells included in this service area.</w:t>
            </w:r>
            <w:r w:rsidRPr="00F477AF">
              <w:t xml:space="preserve"> ACs in UEs that are located outside this area shall not be served.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D4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szCs w:val="18"/>
              </w:rPr>
              <w:t>TopologicalServiceArea</w:t>
            </w:r>
            <w:proofErr w:type="spellEnd"/>
          </w:p>
          <w:p w14:paraId="575994C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 w:rsidRPr="009658AD">
              <w:rPr>
                <w:rFonts w:cs="Arial"/>
                <w:szCs w:val="18"/>
                <w:lang w:eastAsia="zh-CN"/>
              </w:rPr>
              <w:t>1</w:t>
            </w:r>
            <w:r w:rsidRPr="009658AD" w:rsidDel="00F73C35">
              <w:rPr>
                <w:rFonts w:cs="Arial"/>
                <w:szCs w:val="18"/>
                <w:lang w:eastAsia="zh-CN"/>
              </w:rPr>
              <w:t>..*</w:t>
            </w:r>
          </w:p>
          <w:p w14:paraId="22AD686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18B875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True</w:t>
            </w:r>
          </w:p>
          <w:p w14:paraId="10D416D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37CB78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299A131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8A6C5F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EC10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eASServicePermissionL</w:t>
            </w:r>
            <w:r w:rsidRPr="00974344">
              <w:rPr>
                <w:rFonts w:ascii="Courier New" w:hAnsi="Courier New" w:cs="Courier New"/>
                <w:lang w:eastAsia="zh-CN"/>
              </w:rPr>
              <w:t>evel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F9DB" w14:textId="77777777" w:rsidR="005E7A35" w:rsidRDefault="005E7A35" w:rsidP="00BA4C55">
            <w:pPr>
              <w:pStyle w:val="TAL"/>
            </w:pPr>
            <w:r w:rsidRPr="00F477AF">
              <w:rPr>
                <w:lang w:eastAsia="zh-CN"/>
              </w:rPr>
              <w:t>Level of service permissions e.g. trial, gold-class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70F90A71" w14:textId="77777777" w:rsidR="005E7A35" w:rsidRDefault="005E7A35" w:rsidP="00BA4C55">
            <w:pPr>
              <w:pStyle w:val="TAL"/>
            </w:pPr>
          </w:p>
          <w:p w14:paraId="1D12809F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TRIAL, SILVER, GOLD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191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F55EDA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6217A20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FB0B6B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95F980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358FC5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7D4A84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448D1D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82EBB3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DE0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eASFeature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05FA" w14:textId="77777777" w:rsidR="005E7A35" w:rsidRDefault="005E7A35" w:rsidP="00BA4C55">
            <w:pPr>
              <w:pStyle w:val="TAL"/>
            </w:pPr>
            <w:r w:rsidRPr="00F477AF">
              <w:rPr>
                <w:lang w:eastAsia="zh-CN"/>
              </w:rPr>
              <w:t>Service features e.g. single vs. multi-player gaming service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>
              <w:t>.</w:t>
            </w:r>
          </w:p>
          <w:p w14:paraId="37852C3A" w14:textId="77777777" w:rsidR="005E7A35" w:rsidRDefault="005E7A35" w:rsidP="00BA4C55">
            <w:pPr>
              <w:pStyle w:val="TAL"/>
            </w:pPr>
          </w:p>
          <w:p w14:paraId="0AFE6FD6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Value: SINGLE, MULTIPLE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22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3D0FAD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ENUM</w:t>
            </w:r>
            <w:proofErr w:type="spellEnd"/>
          </w:p>
          <w:p w14:paraId="6966187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CC667B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285144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667778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A61556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171934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E76B7E0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8A04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eASServiceC</w:t>
            </w:r>
            <w:r w:rsidRPr="00974344">
              <w:rPr>
                <w:rFonts w:ascii="Courier New" w:hAnsi="Courier New" w:cs="Courier New"/>
                <w:lang w:eastAsia="zh-CN"/>
              </w:rPr>
              <w:t>ontinuity</w:t>
            </w:r>
            <w:r>
              <w:rPr>
                <w:rFonts w:ascii="Courier New" w:hAnsi="Courier New" w:cs="Courier New"/>
                <w:lang w:eastAsia="zh-CN"/>
              </w:rPr>
              <w:t>S</w:t>
            </w:r>
            <w:r w:rsidRPr="00974344">
              <w:rPr>
                <w:rFonts w:ascii="Courier New" w:hAnsi="Courier New" w:cs="Courier New"/>
                <w:lang w:eastAsia="zh-CN"/>
              </w:rPr>
              <w:t>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B582" w14:textId="77777777" w:rsidR="005E7A35" w:rsidRDefault="005E7A35" w:rsidP="00BA4C55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Indicates if the EAS supports service continuity or not. This IE also indicates which ACR scenarios are supported by the EAS</w:t>
            </w:r>
            <w:r>
              <w:rPr>
                <w:lang w:eastAsia="zh-CN"/>
              </w:rPr>
              <w:t xml:space="preserve"> </w:t>
            </w:r>
            <w:r w:rsidRPr="00926D4D">
              <w:t>(See TS 23.558 [2])</w:t>
            </w:r>
            <w:r w:rsidRPr="00F477AF">
              <w:rPr>
                <w:lang w:eastAsia="zh-CN"/>
              </w:rPr>
              <w:t>.</w:t>
            </w:r>
          </w:p>
          <w:p w14:paraId="7B48384E" w14:textId="77777777" w:rsidR="005E7A35" w:rsidRDefault="005E7A35" w:rsidP="00BA4C55">
            <w:pPr>
              <w:pStyle w:val="TAL"/>
              <w:rPr>
                <w:lang w:eastAsia="zh-CN"/>
              </w:rPr>
            </w:pPr>
          </w:p>
          <w:p w14:paraId="1CA500C0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lang w:eastAsia="zh-CN"/>
              </w:rPr>
              <w:t>Default value: FALSE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755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 w:rsidRPr="009658AD" w:rsidDel="008E4807">
              <w:rPr>
                <w:rFonts w:cs="Arial"/>
                <w:szCs w:val="18"/>
              </w:rPr>
              <w:t>String</w:t>
            </w:r>
            <w:r>
              <w:rPr>
                <w:rFonts w:cs="Arial"/>
                <w:szCs w:val="18"/>
              </w:rPr>
              <w:t>Boolean</w:t>
            </w:r>
            <w:proofErr w:type="spellEnd"/>
          </w:p>
          <w:p w14:paraId="6F13FE7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D160B1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1B4AAC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B0969E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3302D7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4E0730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14B5069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47E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eASDNAI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80A1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rPr>
                <w:lang w:eastAsia="ko-KR"/>
              </w:rPr>
              <w:t>DNAI(s) associated with the EAS. This IE is used as Potential Locations of Applications</w:t>
            </w:r>
            <w:r>
              <w:rPr>
                <w:lang w:eastAsia="ko-KR"/>
              </w:rPr>
              <w:t xml:space="preserve">. </w:t>
            </w:r>
            <w:r w:rsidRPr="00F477AF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659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>type: String</w:t>
            </w:r>
          </w:p>
          <w:p w14:paraId="7ADE7E0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495091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48B771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563F01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5FD7FB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9184FA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50DE78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ED40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eASAvailability</w:t>
            </w:r>
            <w:r w:rsidRPr="00974344">
              <w:rPr>
                <w:rFonts w:ascii="Courier New" w:hAnsi="Courier New" w:cs="Courier New"/>
                <w:lang w:eastAsia="zh-CN"/>
              </w:rPr>
              <w:t>ReportingPeriod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001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F477AF">
              <w:t>The availability reporting period (i.e. heartbeat period) that indicates to the EES how often it needs to check the EAS's availability after a successful registration</w:t>
            </w:r>
            <w:r>
              <w:t xml:space="preserve"> </w:t>
            </w:r>
            <w:r w:rsidRPr="00926D4D">
              <w:t>(See TS 23.558 [2])</w:t>
            </w:r>
            <w:r w:rsidRPr="00F477AF"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4A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Integer</w:t>
            </w:r>
          </w:p>
          <w:p w14:paraId="5569207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D0FD68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3A64D6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DF3C65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C0C458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DD5258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548E1E58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7843" w14:textId="77777777" w:rsidR="005E7A35" w:rsidRPr="00F03632" w:rsidRDefault="005E7A35" w:rsidP="00BA4C55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eAS</w:t>
            </w:r>
            <w:r w:rsidRPr="00974344">
              <w:rPr>
                <w:rFonts w:ascii="Courier New" w:hAnsi="Courier New" w:cs="Courier New"/>
                <w:lang w:eastAsia="zh-CN"/>
              </w:rPr>
              <w:t>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7CDB" w14:textId="77777777" w:rsidR="005E7A35" w:rsidRDefault="005E7A35" w:rsidP="00BA4C55">
            <w:pPr>
              <w:pStyle w:val="TAL"/>
            </w:pPr>
            <w:r w:rsidRPr="00F477AF">
              <w:t>The status of the EAS (e.g. enabled, disabled, etc.)</w:t>
            </w:r>
            <w:r>
              <w:t xml:space="preserve"> </w:t>
            </w:r>
            <w:r w:rsidRPr="00926D4D">
              <w:t>(See TS 23.558 [2])</w:t>
            </w:r>
            <w:r>
              <w:t>.</w:t>
            </w:r>
            <w:r w:rsidRPr="00F477AF">
              <w:t xml:space="preserve"> </w:t>
            </w:r>
          </w:p>
          <w:p w14:paraId="7ABBA137" w14:textId="77777777" w:rsidR="005E7A35" w:rsidRDefault="005E7A35" w:rsidP="00BA4C55">
            <w:pPr>
              <w:pStyle w:val="TAL"/>
            </w:pPr>
          </w:p>
          <w:p w14:paraId="0B24BC03" w14:textId="77777777" w:rsidR="005E7A35" w:rsidRPr="00F03632" w:rsidRDefault="005E7A35" w:rsidP="00BA4C55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>
              <w:t>Allowed values: ENABLED, DISABLED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6A7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ENUM</w:t>
            </w:r>
          </w:p>
          <w:p w14:paraId="03FA845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3CB2E18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582EA8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A6C523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89B475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80CF7D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5ADC79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0B3B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reservationLocation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BA8B" w14:textId="77777777" w:rsidR="005E7A35" w:rsidRPr="00F477AF" w:rsidRDefault="005E7A35" w:rsidP="00BA4C55">
            <w:pPr>
              <w:pStyle w:val="TAL"/>
            </w:pPr>
            <w:r w:rsidRPr="00926D4D">
              <w:t>This parameter defines the locatio</w:t>
            </w:r>
            <w:r>
              <w:t>n where the resource needs to be reserved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0D62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 xml:space="preserve">type: </w:t>
            </w:r>
            <w:proofErr w:type="spellStart"/>
            <w:r w:rsidRPr="009658AD">
              <w:rPr>
                <w:rFonts w:cs="Arial"/>
                <w:b w:val="0"/>
                <w:szCs w:val="18"/>
              </w:rPr>
              <w:t>ServingLocation</w:t>
            </w:r>
            <w:proofErr w:type="spellEnd"/>
          </w:p>
          <w:p w14:paraId="2C294CDB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r w:rsidRPr="009658AD">
              <w:rPr>
                <w:rFonts w:cs="Arial"/>
                <w:b w:val="0"/>
                <w:szCs w:val="18"/>
              </w:rPr>
              <w:t>multiplicity: 1</w:t>
            </w:r>
          </w:p>
          <w:p w14:paraId="477648BF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N/A</w:t>
            </w:r>
          </w:p>
          <w:p w14:paraId="1FD1A367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True</w:t>
            </w:r>
          </w:p>
          <w:p w14:paraId="48765BFE" w14:textId="77777777" w:rsidR="005E7A35" w:rsidRPr="009658AD" w:rsidRDefault="005E7A35" w:rsidP="00BA4C55">
            <w:pPr>
              <w:pStyle w:val="TAH"/>
              <w:jc w:val="left"/>
              <w:rPr>
                <w:rFonts w:cs="Arial"/>
                <w:b w:val="0"/>
                <w:szCs w:val="18"/>
              </w:rPr>
            </w:pPr>
            <w:proofErr w:type="spellStart"/>
            <w:r w:rsidRPr="009658AD">
              <w:rPr>
                <w:rFonts w:cs="Arial"/>
                <w:b w:val="0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b w:val="0"/>
                <w:szCs w:val="18"/>
              </w:rPr>
              <w:t>: None</w:t>
            </w:r>
          </w:p>
          <w:p w14:paraId="7FB3F43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68B7F9DE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AAD3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r</w:t>
            </w:r>
            <w:r>
              <w:rPr>
                <w:rFonts w:ascii="Courier New" w:hAnsi="Courier New" w:cs="Courier New"/>
                <w:lang w:eastAsia="zh-CN"/>
              </w:rPr>
              <w:t>esource</w:t>
            </w:r>
            <w:r w:rsidRPr="005E78FB">
              <w:rPr>
                <w:rFonts w:ascii="Courier New" w:hAnsi="Courier New" w:cs="Courier New"/>
                <w:lang w:eastAsia="zh-CN"/>
              </w:rPr>
              <w:t>Reservation</w:t>
            </w:r>
            <w:r>
              <w:rPr>
                <w:rFonts w:ascii="Courier New" w:hAnsi="Courier New" w:cs="Courier New"/>
                <w:lang w:eastAsia="zh-CN"/>
              </w:rPr>
              <w:t>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43DB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resource requirements that needs to be reserved.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154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 w:rsidRPr="00A364D5">
              <w:rPr>
                <w:rFonts w:cs="Arial"/>
                <w:szCs w:val="18"/>
              </w:rPr>
              <w:t>ResourceReservationRequirement</w:t>
            </w:r>
            <w:proofErr w:type="spellEnd"/>
          </w:p>
          <w:p w14:paraId="11F6342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2D3AF98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A84AA6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E8B22B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AC0924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7900329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9834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computeRequirement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0BF0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compute requirement for reservation (</w:t>
            </w:r>
            <w:r w:rsidRPr="00926D4D">
              <w:t xml:space="preserve">see </w:t>
            </w:r>
            <w:proofErr w:type="spellStart"/>
            <w:r w:rsidRPr="0031254D">
              <w:t>VirtualComputeDesc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B235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61861A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686CE4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26130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CB5208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AEB91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20CC129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FAAC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storageRequirement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442A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storaget</w:t>
            </w:r>
            <w:proofErr w:type="spellEnd"/>
            <w:r>
              <w:t xml:space="preserve"> requirement for reservation (</w:t>
            </w:r>
            <w:r w:rsidRPr="00926D4D">
              <w:t xml:space="preserve">see </w:t>
            </w:r>
            <w:proofErr w:type="spellStart"/>
            <w:r w:rsidRPr="004067B7">
              <w:t>VirtualStorageDesc</w:t>
            </w:r>
            <w:proofErr w:type="spellEnd"/>
            <w:r>
              <w:t xml:space="preserve"> in </w:t>
            </w:r>
            <w:r w:rsidRPr="00926D4D">
              <w:t>clause 7.1.</w:t>
            </w:r>
            <w:r>
              <w:t>9</w:t>
            </w:r>
            <w:r w:rsidRPr="00926D4D">
              <w:t>.</w:t>
            </w:r>
            <w:r>
              <w:t>2.2</w:t>
            </w:r>
            <w:r w:rsidRPr="00926D4D">
              <w:t xml:space="preserve"> in ETSI NFV IFA-011 [7]</w:t>
            </w:r>
            <w: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FB7E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682CA64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9B5251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B1CE28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F3EC17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591433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856E3FC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F29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networtkingRequirement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6A5B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networking requirement for reservation. </w:t>
            </w:r>
            <w:r>
              <w:rPr>
                <w:lang w:eastAsia="zh-CN"/>
              </w:rPr>
              <w:t>It is described as the</w:t>
            </w:r>
            <w:r w:rsidRPr="00926D4D">
              <w:rPr>
                <w:lang w:eastAsia="zh-CN"/>
              </w:rPr>
              <w:t xml:space="preserve"> connection bandwidth in Kbit/s </w:t>
            </w:r>
            <w:r>
              <w:rPr>
                <w:lang w:eastAsia="zh-CN"/>
              </w:rPr>
              <w:t>reserved for EAS to use.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CC1A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3BA5A6E9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010B97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267C9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3B878E4B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6AA55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3292F08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669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requestedR</w:t>
            </w:r>
            <w:r w:rsidRPr="00A34494">
              <w:rPr>
                <w:rFonts w:ascii="Courier New" w:hAnsi="Courier New" w:cs="Courier New"/>
                <w:lang w:eastAsia="zh-CN"/>
              </w:rPr>
              <w:t>eservationExpiration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8825" w14:textId="77777777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</w:t>
            </w:r>
            <w:proofErr w:type="spellStart"/>
            <w:r>
              <w:t>MnS</w:t>
            </w:r>
            <w:proofErr w:type="spellEnd"/>
            <w:r>
              <w:t xml:space="preserve"> consumer's </w:t>
            </w:r>
            <w:proofErr w:type="spellStart"/>
            <w:r>
              <w:t>requirememts</w:t>
            </w:r>
            <w:proofErr w:type="spellEnd"/>
            <w:r>
              <w:t xml:space="preserve"> for the</w:t>
            </w:r>
            <w:r w:rsidRPr="001F08E4">
              <w:t xml:space="preserve"> validity period of the resource reservation.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D0A6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type: Timestamp</w:t>
            </w:r>
          </w:p>
          <w:p w14:paraId="03096F03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F47F90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CE7702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B83AFA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ABB6BF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E7A35" w:rsidRPr="00926D4D" w14:paraId="625C49E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1302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26875">
              <w:rPr>
                <w:rFonts w:ascii="Courier New" w:hAnsi="Courier New" w:cs="Courier New"/>
                <w:lang w:eastAsia="zh-CN"/>
              </w:rPr>
              <w:t>resourceReservationStatus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0A0C" w14:textId="77777777" w:rsidR="005E7A35" w:rsidRPr="00F477AF" w:rsidRDefault="005E7A35" w:rsidP="00BA4C55">
            <w:pPr>
              <w:pStyle w:val="TAL"/>
            </w:pPr>
            <w:r w:rsidRPr="002A1F8E">
              <w:rPr>
                <w:rFonts w:ascii="Times New Roman" w:hAnsi="Times New Roman"/>
                <w:sz w:val="20"/>
              </w:rPr>
              <w:t>This parameter defines</w:t>
            </w:r>
            <w:r w:rsidRPr="00326875">
              <w:rPr>
                <w:rFonts w:ascii="Times New Roman" w:hAnsi="Times New Roman"/>
                <w:sz w:val="20"/>
              </w:rPr>
              <w:t xml:space="preserve"> the status for the reserved resources.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2B6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>type</w:t>
            </w:r>
            <w:r w:rsidRPr="009658AD">
              <w:rPr>
                <w:rFonts w:cs="Arial"/>
                <w:szCs w:val="18"/>
                <w:lang w:eastAsia="zh-CN"/>
              </w:rPr>
              <w:t xml:space="preserve">: </w:t>
            </w:r>
            <w:proofErr w:type="spellStart"/>
            <w:r>
              <w:rPr>
                <w:rFonts w:cs="Arial"/>
                <w:szCs w:val="18"/>
              </w:rPr>
              <w:t>R</w:t>
            </w:r>
            <w:r w:rsidRPr="002A1F8E">
              <w:rPr>
                <w:rFonts w:cs="Arial"/>
                <w:szCs w:val="18"/>
              </w:rPr>
              <w:t>esourceReservationStatus</w:t>
            </w:r>
            <w:proofErr w:type="spellEnd"/>
          </w:p>
          <w:p w14:paraId="52B0CFD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>: 1..*</w:t>
            </w:r>
          </w:p>
          <w:p w14:paraId="64230DE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FD92EB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9E2B7A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9ABE42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14A8E430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741F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resourceId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8221" w14:textId="77777777" w:rsidR="005E7A35" w:rsidRPr="00F477AF" w:rsidRDefault="005E7A35" w:rsidP="00BA4C55">
            <w:pPr>
              <w:pStyle w:val="TAL"/>
            </w:pPr>
            <w:r>
              <w:rPr>
                <w:rFonts w:ascii="Times New Roman" w:hAnsi="Times New Roman"/>
                <w:sz w:val="20"/>
              </w:rPr>
              <w:t xml:space="preserve">It identifies a reserved resource. 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2705" w14:textId="77777777" w:rsidR="005E7A35" w:rsidRDefault="005E7A35" w:rsidP="00BA4C55">
            <w:pPr>
              <w:pStyle w:val="TAL"/>
            </w:pPr>
            <w:r>
              <w:t>type: String</w:t>
            </w:r>
          </w:p>
          <w:p w14:paraId="5525CE8C" w14:textId="77777777" w:rsidR="005E7A35" w:rsidRDefault="005E7A35" w:rsidP="00BA4C55">
            <w:pPr>
              <w:pStyle w:val="TAL"/>
            </w:pPr>
            <w:r>
              <w:t>multiplicity: 1</w:t>
            </w:r>
          </w:p>
          <w:p w14:paraId="2671A1A2" w14:textId="77777777" w:rsidR="005E7A35" w:rsidRDefault="005E7A35" w:rsidP="00BA4C55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0529658" w14:textId="77777777" w:rsidR="005E7A35" w:rsidRDefault="005E7A35" w:rsidP="00BA4C55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B5EADA6" w14:textId="77777777" w:rsidR="005E7A35" w:rsidRDefault="005E7A35" w:rsidP="00BA4C55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A38808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E7A35" w:rsidRPr="00926D4D" w14:paraId="35B0712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D10B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reservationStatus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5109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  <w:r w:rsidRPr="004D025C">
              <w:rPr>
                <w:rFonts w:ascii="Times New Roman" w:hAnsi="Times New Roman"/>
                <w:sz w:val="20"/>
              </w:rPr>
              <w:t xml:space="preserve">This parameter defines the status for </w:t>
            </w:r>
            <w:r>
              <w:rPr>
                <w:rFonts w:ascii="Times New Roman" w:hAnsi="Times New Roman"/>
                <w:sz w:val="20"/>
              </w:rPr>
              <w:t>a</w:t>
            </w:r>
            <w:r w:rsidRPr="004D025C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reserved resource</w:t>
            </w:r>
            <w:r w:rsidRPr="004D025C">
              <w:rPr>
                <w:rFonts w:ascii="Times New Roman" w:hAnsi="Times New Roman"/>
                <w:sz w:val="20"/>
              </w:rPr>
              <w:t xml:space="preserve">. </w:t>
            </w:r>
            <w:r w:rsidRPr="00CB20D9">
              <w:rPr>
                <w:rFonts w:ascii="Times New Roman" w:hAnsi="Times New Roman"/>
                <w:sz w:val="20"/>
              </w:rPr>
              <w:t xml:space="preserve">This attribute is configured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producer and can be read by </w:t>
            </w:r>
            <w:proofErr w:type="spellStart"/>
            <w:r w:rsidRPr="00CB20D9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CB20D9">
              <w:rPr>
                <w:rFonts w:ascii="Times New Roman" w:hAnsi="Times New Roman"/>
                <w:sz w:val="20"/>
              </w:rPr>
              <w:t xml:space="preserve"> consumer.</w:t>
            </w:r>
          </w:p>
          <w:p w14:paraId="1F07AF65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4E0898A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/>
                <w:sz w:val="20"/>
              </w:rPr>
              <w:t xml:space="preserve">Allowed Value: </w:t>
            </w:r>
          </w:p>
          <w:p w14:paraId="3509306D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  <w:r w:rsidRPr="00CB20D9">
              <w:rPr>
                <w:rFonts w:ascii="Times New Roman" w:hAnsi="Times New Roman" w:hint="eastAsia"/>
                <w:sz w:val="20"/>
              </w:rPr>
              <w:t>R</w:t>
            </w:r>
            <w:r w:rsidRPr="00CB20D9">
              <w:rPr>
                <w:rFonts w:ascii="Times New Roman" w:hAnsi="Times New Roman"/>
                <w:sz w:val="20"/>
              </w:rPr>
              <w:t>ESERVED: which means the specified resources is reserved and available to be used by the ASP.</w:t>
            </w:r>
          </w:p>
          <w:p w14:paraId="3C938F67" w14:textId="77777777" w:rsidR="005E7A35" w:rsidRPr="00CB20D9" w:rsidRDefault="005E7A35" w:rsidP="00BA4C5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3F1390A" w14:textId="77777777" w:rsidR="005E7A35" w:rsidRPr="00F477AF" w:rsidRDefault="005E7A35" w:rsidP="00BA4C55">
            <w:pPr>
              <w:pStyle w:val="TAL"/>
            </w:pPr>
            <w:r w:rsidRPr="00CB20D9">
              <w:rPr>
                <w:rFonts w:ascii="Times New Roman" w:hAnsi="Times New Roman"/>
                <w:sz w:val="20"/>
              </w:rPr>
              <w:t>USED: which means the reserved resource is used</w:t>
            </w:r>
            <w:r>
              <w:rPr>
                <w:rFonts w:ascii="Times New Roman" w:hAnsi="Times New Roman"/>
                <w:sz w:val="20"/>
              </w:rPr>
              <w:t xml:space="preserve"> by ASP</w:t>
            </w:r>
            <w:r w:rsidRPr="00CB20D9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E735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123CD65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8B802C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C0E1B7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9FF921" w14:textId="77777777" w:rsidR="005E7A35" w:rsidRDefault="005E7A35" w:rsidP="00BA4C55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925440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5E7A35" w:rsidRPr="00926D4D" w14:paraId="263F16A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C0A0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relocationTriggerInfo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9876" w14:textId="77777777" w:rsidR="005E7A35" w:rsidRPr="00F477AF" w:rsidRDefault="005E7A35" w:rsidP="00BA4C55">
            <w:pPr>
              <w:pStyle w:val="TAL"/>
            </w:pPr>
            <w:r w:rsidRPr="006D6D47">
              <w:t>This attributes dictates the relocation trigger for the EAS. It is a complex type which include the following attributes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B4A4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RelocationTriggerInfo</w:t>
            </w:r>
            <w:proofErr w:type="spellEnd"/>
          </w:p>
          <w:p w14:paraId="7DB9E63E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5FC2E397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52A1F67D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2A7A0310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LOCKED</w:t>
            </w:r>
          </w:p>
          <w:p w14:paraId="25D434A3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58F4110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42AC7738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8CE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relocationType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4C85" w14:textId="77777777" w:rsidR="005E7A35" w:rsidRDefault="005E7A35" w:rsidP="00BA4C55">
            <w:pPr>
              <w:pStyle w:val="TAL"/>
              <w:keepNext w:val="0"/>
            </w:pPr>
            <w:r w:rsidRPr="006D6D47">
              <w:t>This attribute defines if the EAS is to be relocated immediately</w:t>
            </w:r>
            <w:r>
              <w:t xml:space="preserve"> or </w:t>
            </w:r>
            <w:r w:rsidRPr="006D6D47">
              <w:t>at a future point of time</w:t>
            </w:r>
            <w:r>
              <w:t>.</w:t>
            </w:r>
          </w:p>
          <w:p w14:paraId="39BA2A16" w14:textId="77777777" w:rsidR="005E7A35" w:rsidRDefault="005E7A35" w:rsidP="00BA4C55">
            <w:pPr>
              <w:pStyle w:val="TAL"/>
              <w:keepNext w:val="0"/>
            </w:pPr>
          </w:p>
          <w:p w14:paraId="35ED686F" w14:textId="77777777" w:rsidR="005E7A35" w:rsidRPr="00F477AF" w:rsidRDefault="005E7A35" w:rsidP="00BA4C55">
            <w:pPr>
              <w:pStyle w:val="TAL"/>
            </w:pPr>
            <w:proofErr w:type="spellStart"/>
            <w:r>
              <w:t>AllowedValue</w:t>
            </w:r>
            <w:proofErr w:type="spellEnd"/>
            <w:r>
              <w:t>: “IMMEDIATE”, “FUTURE”, “NO-RELOCATION”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327A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type: ENUM</w:t>
            </w:r>
          </w:p>
          <w:p w14:paraId="07B96F74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multiplicity: 1</w:t>
            </w:r>
          </w:p>
          <w:p w14:paraId="6FF575CD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36B5304F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600B23D5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 xml:space="preserve">: </w:t>
            </w:r>
            <w:r>
              <w:t>Not Allowed</w:t>
            </w:r>
          </w:p>
          <w:p w14:paraId="266A9A1E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62A72E6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7A8A76F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6998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7D0403">
              <w:rPr>
                <w:rFonts w:ascii="Courier New" w:hAnsi="Courier New" w:cs="Courier New"/>
                <w:szCs w:val="18"/>
                <w:lang w:val="de-DE" w:eastAsia="zh-CN"/>
              </w:rPr>
              <w:t>futuristicTriggerTime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ECA6" w14:textId="77777777" w:rsidR="005E7A35" w:rsidRPr="00F477AF" w:rsidRDefault="005E7A35" w:rsidP="00BA4C55">
            <w:pPr>
              <w:pStyle w:val="TAL"/>
            </w:pPr>
            <w:r w:rsidRPr="006D6D47">
              <w:t>This attribute defines a time stamp in future at which the EAS relocation will be initiated.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5CAC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 xml:space="preserve">type: </w:t>
            </w:r>
            <w:proofErr w:type="spellStart"/>
            <w:r w:rsidRPr="006D6D47">
              <w:rPr>
                <w:rFonts w:ascii="Arial" w:hAnsi="Arial"/>
                <w:sz w:val="18"/>
              </w:rPr>
              <w:t>DateTime</w:t>
            </w:r>
            <w:proofErr w:type="spellEnd"/>
          </w:p>
          <w:p w14:paraId="6F9BE715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4AFCFE19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66ACED75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31E7C52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None</w:t>
            </w:r>
          </w:p>
          <w:p w14:paraId="13940EF6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320EBD8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5651B96B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5957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 w:rsidRPr="003320B0">
              <w:rPr>
                <w:rFonts w:ascii="Courier New" w:hAnsi="Courier New" w:cs="Courier New"/>
                <w:szCs w:val="18"/>
                <w:lang w:val="de-DE" w:eastAsia="zh-CN"/>
              </w:rPr>
              <w:t>relocationRejectBy</w:t>
            </w:r>
            <w:r>
              <w:rPr>
                <w:rFonts w:ascii="Courier New" w:hAnsi="Courier New" w:cs="Courier New"/>
                <w:szCs w:val="18"/>
                <w:lang w:val="de-DE" w:eastAsia="zh-CN"/>
              </w:rPr>
              <w:t>ASP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2B42" w14:textId="77777777" w:rsidR="005E7A35" w:rsidRDefault="005E7A35" w:rsidP="00BA4C55">
            <w:pPr>
              <w:pStyle w:val="TAL"/>
              <w:keepNext w:val="0"/>
            </w:pPr>
            <w:r w:rsidRPr="006D6D47">
              <w:t xml:space="preserve">A Boolean attribute which can be updated by the </w:t>
            </w:r>
            <w:r>
              <w:t>ASP</w:t>
            </w:r>
            <w:r w:rsidRPr="006D6D47">
              <w:t xml:space="preserve"> to indicate its disagreement with the relocation. The value TRUE indicate that the </w:t>
            </w:r>
            <w:r>
              <w:t>ASP</w:t>
            </w:r>
            <w:r w:rsidRPr="006D6D47">
              <w:t xml:space="preserve"> do not agree with the relocation. </w:t>
            </w:r>
          </w:p>
          <w:p w14:paraId="42CA55D9" w14:textId="77777777" w:rsidR="005E7A35" w:rsidRDefault="005E7A35" w:rsidP="00BA4C55">
            <w:pPr>
              <w:pStyle w:val="TAL"/>
              <w:keepNext w:val="0"/>
            </w:pPr>
          </w:p>
          <w:p w14:paraId="674C3B9F" w14:textId="77777777" w:rsidR="005E7A35" w:rsidRPr="00F477AF" w:rsidRDefault="005E7A35" w:rsidP="00BA4C55">
            <w:pPr>
              <w:pStyle w:val="TAL"/>
            </w:pPr>
            <w:r>
              <w:t>Allowed Values: NA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4223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type: Boolean</w:t>
            </w:r>
          </w:p>
          <w:p w14:paraId="562E30D3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r w:rsidRPr="006D6D47">
              <w:rPr>
                <w:rFonts w:ascii="Arial" w:hAnsi="Arial"/>
                <w:sz w:val="18"/>
              </w:rPr>
              <w:t>multiplicity: 1</w:t>
            </w:r>
          </w:p>
          <w:p w14:paraId="4513EF16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isOrdered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28C7F011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isUnique</w:t>
            </w:r>
            <w:proofErr w:type="spellEnd"/>
            <w:r w:rsidRPr="006D6D47">
              <w:rPr>
                <w:rFonts w:ascii="Arial" w:hAnsi="Arial"/>
                <w:sz w:val="18"/>
              </w:rPr>
              <w:t>: N/A</w:t>
            </w:r>
          </w:p>
          <w:p w14:paraId="1951842F" w14:textId="77777777" w:rsidR="005E7A35" w:rsidRPr="006D6D47" w:rsidRDefault="005E7A35" w:rsidP="00BA4C55">
            <w:pPr>
              <w:spacing w:after="0"/>
              <w:rPr>
                <w:rFonts w:ascii="Arial" w:hAnsi="Arial"/>
                <w:sz w:val="18"/>
              </w:rPr>
            </w:pPr>
            <w:proofErr w:type="spellStart"/>
            <w:r w:rsidRPr="006D6D47">
              <w:rPr>
                <w:rFonts w:ascii="Arial" w:hAnsi="Arial"/>
                <w:sz w:val="18"/>
              </w:rPr>
              <w:t>defaultValue</w:t>
            </w:r>
            <w:proofErr w:type="spellEnd"/>
            <w:r w:rsidRPr="006D6D47">
              <w:rPr>
                <w:rFonts w:ascii="Arial" w:hAnsi="Arial"/>
                <w:sz w:val="18"/>
              </w:rPr>
              <w:t>: FALSE</w:t>
            </w:r>
          </w:p>
          <w:p w14:paraId="6748C7E7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6E29D80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1F4EE571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2A4C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val="de-DE" w:eastAsia="zh-CN"/>
              </w:rPr>
              <w:t>relocationPolicy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52B7" w14:textId="77777777" w:rsidR="005E7A35" w:rsidRDefault="005E7A35" w:rsidP="00BA4C55">
            <w:pPr>
              <w:pStyle w:val="TAL"/>
              <w:keepNext w:val="0"/>
            </w:pPr>
            <w:r w:rsidRPr="006D6D47">
              <w:t>This attribute described the EAS relocation policies from the ASP.</w:t>
            </w:r>
          </w:p>
          <w:p w14:paraId="7E041DA7" w14:textId="77777777" w:rsidR="005E7A35" w:rsidRPr="006D6D47" w:rsidRDefault="005E7A35" w:rsidP="00BA4C55">
            <w:pPr>
              <w:pStyle w:val="TAL"/>
              <w:keepNext w:val="0"/>
            </w:pPr>
          </w:p>
          <w:p w14:paraId="7EF29470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YES: This dictates that an EAS can be relocated as and when required</w:t>
            </w:r>
          </w:p>
          <w:p w14:paraId="3B3587CC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NO: This dictates an EAS cannot be relocated at all</w:t>
            </w:r>
          </w:p>
          <w:p w14:paraId="0FA7615F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YESwNOTIFY</w:t>
            </w:r>
            <w:proofErr w:type="spellEnd"/>
            <w:r w:rsidRPr="006D6D47">
              <w:t xml:space="preserve">: This indicates that an EAS can be relocated with a prior notification </w:t>
            </w:r>
          </w:p>
          <w:p w14:paraId="234F3F32" w14:textId="77777777" w:rsidR="005E7A35" w:rsidRPr="006D6D47" w:rsidRDefault="005E7A35" w:rsidP="00BA4C55">
            <w:pPr>
              <w:pStyle w:val="TAL"/>
              <w:keepNext w:val="0"/>
            </w:pPr>
          </w:p>
          <w:p w14:paraId="32383828" w14:textId="77777777" w:rsidR="005E7A35" w:rsidRPr="006D6D47" w:rsidRDefault="005E7A35" w:rsidP="00BA4C55">
            <w:pPr>
              <w:pStyle w:val="TAL"/>
              <w:keepNext w:val="0"/>
            </w:pPr>
          </w:p>
          <w:p w14:paraId="31CF2BF3" w14:textId="77777777" w:rsidR="005E7A35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>: "YES", "NO", “</w:t>
            </w:r>
            <w:proofErr w:type="spellStart"/>
            <w:r w:rsidRPr="006D6D47">
              <w:t>YESwNOTIFY</w:t>
            </w:r>
            <w:proofErr w:type="spellEnd"/>
            <w:r w:rsidRPr="006D6D47">
              <w:t>”</w:t>
            </w:r>
          </w:p>
          <w:p w14:paraId="73D5E5D0" w14:textId="77777777" w:rsidR="005E7A35" w:rsidRDefault="005E7A35" w:rsidP="00BA4C55">
            <w:pPr>
              <w:pStyle w:val="TAL"/>
              <w:keepNext w:val="0"/>
            </w:pPr>
          </w:p>
          <w:p w14:paraId="6FDE42E9" w14:textId="77777777" w:rsidR="005E7A35" w:rsidRPr="00F477AF" w:rsidRDefault="005E7A35" w:rsidP="00BA4C55">
            <w:pPr>
              <w:pStyle w:val="TAL"/>
            </w:pPr>
            <w:proofErr w:type="spellStart"/>
            <w:r>
              <w:t>Editors</w:t>
            </w:r>
            <w:proofErr w:type="spellEnd"/>
            <w:r>
              <w:t xml:space="preserve"> Note: The notification mechanism in FFS.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E9A5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type: ENUM</w:t>
            </w:r>
          </w:p>
          <w:p w14:paraId="4345224D" w14:textId="77777777" w:rsidR="005E7A35" w:rsidRPr="006D6D47" w:rsidRDefault="005E7A35" w:rsidP="00BA4C55">
            <w:pPr>
              <w:pStyle w:val="TAL"/>
              <w:keepNext w:val="0"/>
            </w:pPr>
            <w:r w:rsidRPr="006D6D47">
              <w:t>multiplicity: 1</w:t>
            </w:r>
          </w:p>
          <w:p w14:paraId="4E41C920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isOrdered</w:t>
            </w:r>
            <w:proofErr w:type="spellEnd"/>
            <w:r w:rsidRPr="006D6D47">
              <w:t>: N/A</w:t>
            </w:r>
          </w:p>
          <w:p w14:paraId="4CCDB2B5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isUnique</w:t>
            </w:r>
            <w:proofErr w:type="spellEnd"/>
            <w:r w:rsidRPr="006D6D47">
              <w:t>: N/A</w:t>
            </w:r>
          </w:p>
          <w:p w14:paraId="0A4D9AAE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defaultValue</w:t>
            </w:r>
            <w:proofErr w:type="spellEnd"/>
            <w:r w:rsidRPr="006D6D47">
              <w:t>: None</w:t>
            </w:r>
          </w:p>
          <w:p w14:paraId="5E33BF47" w14:textId="77777777" w:rsidR="005E7A35" w:rsidRPr="006D6D47" w:rsidRDefault="005E7A35" w:rsidP="00BA4C55">
            <w:pPr>
              <w:pStyle w:val="TAL"/>
              <w:keepNext w:val="0"/>
            </w:pPr>
            <w:proofErr w:type="spellStart"/>
            <w:r w:rsidRPr="006D6D47">
              <w:t>allowedValues</w:t>
            </w:r>
            <w:proofErr w:type="spellEnd"/>
            <w:r w:rsidRPr="006D6D47">
              <w:t xml:space="preserve">: N/A </w:t>
            </w:r>
          </w:p>
          <w:p w14:paraId="023DFE3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3274E81A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E8E2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a</w:t>
            </w:r>
            <w:r>
              <w:rPr>
                <w:rFonts w:ascii="Courier New" w:hAnsi="Courier New" w:cs="Courier New"/>
                <w:lang w:eastAsia="zh-CN"/>
              </w:rPr>
              <w:t>vailableEdgeVirtualResources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05DD" w14:textId="4EE80778" w:rsidR="005E7A35" w:rsidRPr="00F477AF" w:rsidRDefault="005E7A35" w:rsidP="00BA4C55">
            <w:pPr>
              <w:pStyle w:val="TAL"/>
            </w:pPr>
            <w:r w:rsidRPr="00926D4D">
              <w:t>This parameter defines</w:t>
            </w:r>
            <w:r>
              <w:t xml:space="preserve"> the available edge virtual resources managed by an EDN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(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see </w:t>
            </w:r>
            <w:proofErr w:type="spellStart"/>
            <w:r w:rsidRPr="00DB671A">
              <w:t>NfviCapacityInfo</w:t>
            </w:r>
            <w:proofErr w:type="spellEnd"/>
            <w:r>
              <w:t xml:space="preserve"> in clause 10.5.2.3 of ETS NFV SOL-005 [</w:t>
            </w:r>
            <w:ins w:id="32" w:author="lishitao" w:date="2024-01-16T15:43:00Z">
              <w:r w:rsidR="00766E5E">
                <w:t>17</w:t>
              </w:r>
            </w:ins>
            <w:del w:id="33" w:author="lishitao" w:date="2024-01-16T15:43:00Z">
              <w:r w:rsidDel="00766E5E">
                <w:delText>x</w:delText>
              </w:r>
            </w:del>
            <w:r>
              <w:t>]</w:t>
            </w:r>
            <w:r>
              <w:rPr>
                <w:rFonts w:ascii="Times New Roman" w:hAnsi="Times New Roman"/>
                <w:sz w:val="20"/>
                <w:lang w:eastAsia="zh-CN"/>
              </w:rPr>
              <w:t>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802" w14:textId="77777777" w:rsidR="005E7A35" w:rsidRDefault="005E7A35" w:rsidP="00BA4C55">
            <w:pPr>
              <w:pStyle w:val="TAL"/>
            </w:pPr>
            <w:r>
              <w:t>type: String</w:t>
            </w:r>
          </w:p>
          <w:p w14:paraId="25F21B76" w14:textId="77777777" w:rsidR="005E7A35" w:rsidRDefault="005E7A35" w:rsidP="00BA4C55">
            <w:pPr>
              <w:pStyle w:val="TAL"/>
            </w:pPr>
            <w:r>
              <w:t>multiplicity: 1</w:t>
            </w:r>
          </w:p>
          <w:p w14:paraId="54144353" w14:textId="77777777" w:rsidR="005E7A35" w:rsidRDefault="005E7A35" w:rsidP="00BA4C55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867AF9B" w14:textId="77777777" w:rsidR="005E7A35" w:rsidRDefault="005E7A35" w:rsidP="00BA4C55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CC888BA" w14:textId="77777777" w:rsidR="005E7A35" w:rsidRDefault="005E7A35" w:rsidP="00BA4C55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43222F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5E7A35" w:rsidRPr="00926D4D" w14:paraId="6E16572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FD05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vnfdId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7EE8" w14:textId="77777777" w:rsidR="005E7A35" w:rsidRPr="00F477AF" w:rsidRDefault="005E7A35" w:rsidP="00BA4C55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indicates the identifier of the VNFD which contains the </w:t>
            </w:r>
            <w:r w:rsidRPr="00926D4D">
              <w:t>virtual resource requirements of an EAS</w:t>
            </w:r>
            <w:r>
              <w:t>. (</w:t>
            </w:r>
            <w:proofErr w:type="gramStart"/>
            <w:r>
              <w:t>see</w:t>
            </w:r>
            <w:proofErr w:type="gramEnd"/>
            <w:r>
              <w:t xml:space="preserve"> clause 7.1</w:t>
            </w:r>
            <w:r w:rsidRPr="00926D4D">
              <w:t xml:space="preserve"> </w:t>
            </w:r>
            <w:r>
              <w:t>in</w:t>
            </w:r>
            <w:r w:rsidRPr="00926D4D">
              <w:t xml:space="preserve"> ETSI NFV IFA-011 [7]).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7F2C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F0F7C3E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03632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01E5EBF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25818D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51E7F8F4" w14:textId="77777777" w:rsidR="005E7A35" w:rsidRPr="00F03632" w:rsidRDefault="005E7A35" w:rsidP="00BA4C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B4696D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03632">
              <w:rPr>
                <w:rFonts w:cs="Arial"/>
                <w:szCs w:val="18"/>
              </w:rPr>
              <w:t>isNullable</w:t>
            </w:r>
            <w:proofErr w:type="spellEnd"/>
            <w:r w:rsidRPr="00F03632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539A856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50B5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lastRenderedPageBreak/>
              <w:t>participatingOPiD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173B" w14:textId="77777777" w:rsidR="005E7A35" w:rsidRPr="00F477AF" w:rsidRDefault="005E7A35" w:rsidP="00BA4C55">
            <w:pPr>
              <w:pStyle w:val="TAL"/>
            </w:pPr>
            <w:r>
              <w:t>This identifies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065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AFC955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6F9307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C568F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05807B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3C2C143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20FDA6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3868746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B0B3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1952A6">
              <w:rPr>
                <w:rFonts w:ascii="Courier New" w:hAnsi="Courier New" w:cs="Courier New"/>
                <w:lang w:eastAsia="zh-CN"/>
              </w:rPr>
              <w:t>originatingOPiD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27A" w14:textId="77777777" w:rsidR="005E7A35" w:rsidRPr="00F477AF" w:rsidRDefault="005E7A35" w:rsidP="00BA4C55">
            <w:pPr>
              <w:pStyle w:val="TAL"/>
            </w:pPr>
            <w:r>
              <w:t>This identifies the OP.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C17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31BE223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*</w:t>
            </w:r>
            <w:r w:rsidDel="002F39F0">
              <w:rPr>
                <w:rFonts w:cs="Arial"/>
                <w:szCs w:val="18"/>
                <w:lang w:eastAsia="zh-CN"/>
              </w:rPr>
              <w:t>1</w:t>
            </w:r>
          </w:p>
          <w:p w14:paraId="66344B8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439F2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03CFB0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1E76F205" w14:textId="77777777" w:rsidR="005E7A35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42F5F5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7A9C308D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56D0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1B8A" w14:textId="77777777" w:rsidR="005E7A35" w:rsidRPr="00F477AF" w:rsidRDefault="005E7A35" w:rsidP="00BA4C55">
            <w:pPr>
              <w:pStyle w:val="TAL"/>
            </w:pPr>
            <w:r>
              <w:rPr>
                <w:lang w:val="en-US" w:eastAsia="ja-JP"/>
              </w:rPr>
              <w:t>This identifies the particular federation created.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CE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2C7B75E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76758D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2C7165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AB15F06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1974B6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434DA0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635E6BF5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8968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FederationExpiry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421B" w14:textId="77777777" w:rsidR="005E7A35" w:rsidRPr="00F477AF" w:rsidRDefault="005E7A35" w:rsidP="00BA4C55">
            <w:pPr>
              <w:pStyle w:val="TAL"/>
            </w:pPr>
            <w:r>
              <w:rPr>
                <w:lang w:val="en-US" w:eastAsia="ja-JP"/>
              </w:rPr>
              <w:t>This defines the time post which the federation relationship shall expire.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F22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DateTime</w:t>
            </w:r>
            <w:proofErr w:type="spellEnd"/>
          </w:p>
          <w:p w14:paraId="40B9B50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F62DF3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F19ABE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6E57B5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CBA77B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88FE55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679ADAA3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9409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C35F73">
              <w:rPr>
                <w:rFonts w:ascii="Courier New" w:hAnsi="Courier New" w:cs="Courier New"/>
                <w:lang w:eastAsia="zh-CN"/>
              </w:rPr>
              <w:t>initiationTime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E4AD" w14:textId="77777777" w:rsidR="005E7A35" w:rsidRPr="00F477AF" w:rsidRDefault="005E7A35" w:rsidP="00BA4C55">
            <w:pPr>
              <w:pStyle w:val="TAL"/>
            </w:pPr>
            <w:r w:rsidRPr="00D65631" w:rsidDel="00C35F73">
              <w:rPr>
                <w:lang w:val="en-US" w:eastAsia="ja-JP"/>
              </w:rPr>
              <w:t>Date and time</w:t>
            </w:r>
            <w:r w:rsidDel="00C35F73">
              <w:rPr>
                <w:lang w:val="en-US" w:eastAsia="ja-JP"/>
              </w:rPr>
              <w:t xml:space="preserve"> </w:t>
            </w:r>
            <w:r w:rsidRPr="00D65631" w:rsidDel="00C35F73">
              <w:rPr>
                <w:lang w:val="en-US" w:eastAsia="ja-JP"/>
              </w:rPr>
              <w:t>of the federation</w:t>
            </w:r>
            <w:r w:rsidDel="00C35F73">
              <w:rPr>
                <w:lang w:val="en-US" w:eastAsia="ja-JP"/>
              </w:rPr>
              <w:t xml:space="preserve"> initiated by the originating operator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9EA9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 w:rsidDel="00C35F73">
              <w:rPr>
                <w:rFonts w:cs="Arial"/>
                <w:szCs w:val="18"/>
              </w:rPr>
              <w:t xml:space="preserve">type: </w:t>
            </w:r>
            <w:proofErr w:type="spellStart"/>
            <w:r w:rsidDel="00C35F73">
              <w:rPr>
                <w:rFonts w:cs="Arial"/>
                <w:szCs w:val="18"/>
              </w:rPr>
              <w:t>DateTime</w:t>
            </w:r>
            <w:proofErr w:type="spellEnd"/>
          </w:p>
          <w:p w14:paraId="4F737CC1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 w:rsidDel="00C35F73">
              <w:rPr>
                <w:rFonts w:cs="Arial"/>
                <w:szCs w:val="18"/>
              </w:rPr>
              <w:t xml:space="preserve">multiplicity: </w:t>
            </w:r>
            <w:r w:rsidDel="00C35F73">
              <w:rPr>
                <w:rFonts w:cs="Arial"/>
                <w:szCs w:val="18"/>
                <w:lang w:eastAsia="zh-CN"/>
              </w:rPr>
              <w:t>1</w:t>
            </w:r>
          </w:p>
          <w:p w14:paraId="1C85DD45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isOrdered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56865BC9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isUnique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7B7BFEF0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defaultValue</w:t>
            </w:r>
            <w:proofErr w:type="spellEnd"/>
            <w:r w:rsidRPr="009658AD" w:rsidDel="00C35F73">
              <w:rPr>
                <w:rFonts w:cs="Arial"/>
                <w:szCs w:val="18"/>
              </w:rPr>
              <w:t>: None</w:t>
            </w:r>
          </w:p>
          <w:p w14:paraId="5EF043FB" w14:textId="77777777" w:rsidR="005E7A35" w:rsidRPr="009658AD" w:rsidDel="00C35F7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C35F73">
              <w:rPr>
                <w:rFonts w:cs="Arial"/>
                <w:szCs w:val="18"/>
              </w:rPr>
              <w:t>allowedValues</w:t>
            </w:r>
            <w:proofErr w:type="spellEnd"/>
            <w:r w:rsidRPr="009658AD" w:rsidDel="00C35F73">
              <w:rPr>
                <w:rFonts w:cs="Arial"/>
                <w:szCs w:val="18"/>
              </w:rPr>
              <w:t>: N/A</w:t>
            </w:r>
          </w:p>
          <w:p w14:paraId="426CEBB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18CDDFC0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8A4A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 w:rsidDel="006D7623">
              <w:rPr>
                <w:rFonts w:ascii="Courier New" w:hAnsi="Courier New" w:cs="Courier New"/>
                <w:lang w:eastAsia="zh-CN"/>
              </w:rPr>
              <w:t>offeredEDN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0203" w14:textId="77777777" w:rsidR="005E7A35" w:rsidRPr="00F477AF" w:rsidRDefault="005E7A35" w:rsidP="00BA4C55">
            <w:pPr>
              <w:pStyle w:val="TAL"/>
            </w:pPr>
            <w:r w:rsidDel="006D7623">
              <w:t>It provides the list of EDN that are offered by the PO.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11B8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 w:rsidDel="006D7623">
              <w:rPr>
                <w:rFonts w:cs="Arial"/>
                <w:szCs w:val="18"/>
              </w:rPr>
              <w:t xml:space="preserve">type: </w:t>
            </w:r>
            <w:r w:rsidDel="006D7623">
              <w:rPr>
                <w:rFonts w:cs="Arial"/>
                <w:szCs w:val="18"/>
              </w:rPr>
              <w:t>DN</w:t>
            </w:r>
          </w:p>
          <w:p w14:paraId="4FA69782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 w:rsidDel="006D7623">
              <w:rPr>
                <w:rFonts w:cs="Arial"/>
                <w:szCs w:val="18"/>
              </w:rPr>
              <w:t>multiplicity</w:t>
            </w:r>
            <w:proofErr w:type="gramEnd"/>
            <w:r w:rsidRPr="009658AD" w:rsidDel="006D7623">
              <w:rPr>
                <w:rFonts w:cs="Arial"/>
                <w:szCs w:val="18"/>
              </w:rPr>
              <w:t xml:space="preserve">: </w:t>
            </w:r>
            <w:r w:rsidDel="006D7623">
              <w:rPr>
                <w:rFonts w:cs="Arial"/>
                <w:szCs w:val="18"/>
                <w:lang w:eastAsia="zh-CN"/>
              </w:rPr>
              <w:t>1…*</w:t>
            </w:r>
          </w:p>
          <w:p w14:paraId="450F43FF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6D7623">
              <w:rPr>
                <w:rFonts w:cs="Arial"/>
                <w:szCs w:val="18"/>
              </w:rPr>
              <w:t>isOrdered</w:t>
            </w:r>
            <w:proofErr w:type="spellEnd"/>
            <w:r w:rsidRPr="009658AD" w:rsidDel="006D7623">
              <w:rPr>
                <w:rFonts w:cs="Arial"/>
                <w:szCs w:val="18"/>
              </w:rPr>
              <w:t xml:space="preserve">: </w:t>
            </w:r>
            <w:r w:rsidDel="006D7623">
              <w:rPr>
                <w:rFonts w:cs="Arial"/>
                <w:szCs w:val="18"/>
              </w:rPr>
              <w:t>True</w:t>
            </w:r>
          </w:p>
          <w:p w14:paraId="75B06B72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Del="006D7623">
              <w:rPr>
                <w:rFonts w:cs="Arial"/>
                <w:szCs w:val="18"/>
              </w:rPr>
              <w:t>isUnique</w:t>
            </w:r>
            <w:proofErr w:type="spellEnd"/>
            <w:r w:rsidDel="006D7623">
              <w:rPr>
                <w:rFonts w:cs="Arial"/>
                <w:szCs w:val="18"/>
              </w:rPr>
              <w:t>: False</w:t>
            </w:r>
          </w:p>
          <w:p w14:paraId="0C16DE24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6D7623">
              <w:rPr>
                <w:rFonts w:cs="Arial"/>
                <w:szCs w:val="18"/>
              </w:rPr>
              <w:t>defaultValue</w:t>
            </w:r>
            <w:proofErr w:type="spellEnd"/>
            <w:r w:rsidRPr="009658AD" w:rsidDel="006D7623">
              <w:rPr>
                <w:rFonts w:cs="Arial"/>
                <w:szCs w:val="18"/>
              </w:rPr>
              <w:t>: None</w:t>
            </w:r>
          </w:p>
          <w:p w14:paraId="6454C9F1" w14:textId="77777777" w:rsidR="005E7A35" w:rsidRPr="009658AD" w:rsidDel="006D7623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 w:rsidDel="006D7623">
              <w:rPr>
                <w:rFonts w:cs="Arial"/>
                <w:szCs w:val="18"/>
              </w:rPr>
              <w:t>allowedValues</w:t>
            </w:r>
            <w:proofErr w:type="spellEnd"/>
            <w:r w:rsidRPr="009658AD" w:rsidDel="006D7623">
              <w:rPr>
                <w:rFonts w:cs="Arial"/>
                <w:szCs w:val="18"/>
              </w:rPr>
              <w:t>: N/A</w:t>
            </w:r>
          </w:p>
          <w:p w14:paraId="23D40B9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187735AC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8332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acceptedEDN</w:t>
            </w:r>
            <w:r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2B6" w14:textId="77777777" w:rsidR="005E7A35" w:rsidRPr="00F477AF" w:rsidRDefault="005E7A35" w:rsidP="00BA4C55">
            <w:pPr>
              <w:pStyle w:val="TAL"/>
            </w:pPr>
            <w:r>
              <w:t>It provides the list of EDN that are accepted by the LO.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6040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0F051BBE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9658AD">
              <w:rPr>
                <w:rFonts w:cs="Arial"/>
                <w:szCs w:val="18"/>
              </w:rPr>
              <w:t>multiplicity</w:t>
            </w:r>
            <w:proofErr w:type="gramEnd"/>
            <w:r w:rsidRPr="009658AD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  <w:lang w:eastAsia="zh-CN"/>
              </w:rPr>
              <w:t>1…*</w:t>
            </w:r>
          </w:p>
          <w:p w14:paraId="52060D1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4D31B0C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  <w:p w14:paraId="0657B8A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6E54C4B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50CD5E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78C2B435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BBC9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B352E9">
              <w:rPr>
                <w:rFonts w:ascii="Courier New" w:hAnsi="Courier New" w:cs="Courier New"/>
                <w:lang w:eastAsia="zh-CN"/>
              </w:rPr>
              <w:t>resourceQuota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DF9D" w14:textId="77777777" w:rsidR="005E7A35" w:rsidRPr="00F477AF" w:rsidRDefault="005E7A35" w:rsidP="00BA4C55">
            <w:pPr>
              <w:pStyle w:val="TAL"/>
            </w:pPr>
            <w:r>
              <w:t xml:space="preserve">This defines the virtual resource quota assigned to the LO by the PO as per the federation relationship. This may be the subset of available virtual resource (indicate with attribute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availableVirtualResource</w:t>
            </w:r>
            <w:proofErr w:type="spellEnd"/>
            <w:r>
              <w:t>) in the EDN. The LO will only be authorized to reserve and use this amount of resources.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2D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VirtualResource</w:t>
            </w:r>
            <w:proofErr w:type="spellEnd"/>
          </w:p>
          <w:p w14:paraId="2EE484A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FC12C9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D892B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F816BF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7317DBB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555D469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02AB099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D07" w14:textId="54ED1826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del w:id="34" w:author="lishitao" w:date="2024-01-16T15:45:00Z">
              <w:r w:rsidDel="00766E5E">
                <w:rPr>
                  <w:rFonts w:ascii="Courier New" w:hAnsi="Courier New" w:cs="Courier New"/>
                  <w:lang w:eastAsia="zh-CN"/>
                </w:rPr>
                <w:delText>availableVirtualResource</w:delText>
              </w:r>
            </w:del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2569" w14:textId="61F6D242" w:rsidR="005E7A35" w:rsidRPr="00F477AF" w:rsidRDefault="005E7A35" w:rsidP="00BA4C55">
            <w:pPr>
              <w:pStyle w:val="TAL"/>
            </w:pPr>
            <w:del w:id="35" w:author="lishitao" w:date="2024-01-16T15:45:00Z">
              <w:r w:rsidDel="00766E5E">
                <w:delText>This defines the virtual resource available in the EDN shared by the PO.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0E40" w14:textId="288A93AA" w:rsidR="005E7A35" w:rsidRPr="009658AD" w:rsidDel="00766E5E" w:rsidRDefault="005E7A35" w:rsidP="00BA4C55">
            <w:pPr>
              <w:pStyle w:val="TAL"/>
              <w:rPr>
                <w:del w:id="36" w:author="lishitao" w:date="2024-01-16T15:45:00Z"/>
                <w:rFonts w:cs="Arial"/>
                <w:szCs w:val="18"/>
              </w:rPr>
            </w:pPr>
            <w:del w:id="37" w:author="lishitao" w:date="2024-01-16T15:45:00Z">
              <w:r w:rsidRPr="009658AD" w:rsidDel="00766E5E">
                <w:rPr>
                  <w:rFonts w:cs="Arial"/>
                  <w:szCs w:val="18"/>
                </w:rPr>
                <w:delText xml:space="preserve">type: </w:delText>
              </w:r>
              <w:r w:rsidDel="00766E5E">
                <w:rPr>
                  <w:rFonts w:cs="Arial"/>
                  <w:szCs w:val="18"/>
                </w:rPr>
                <w:delText>VirtualResource</w:delText>
              </w:r>
            </w:del>
          </w:p>
          <w:p w14:paraId="622196AC" w14:textId="29096A70" w:rsidR="005E7A35" w:rsidRPr="009658AD" w:rsidDel="00766E5E" w:rsidRDefault="005E7A35" w:rsidP="00BA4C55">
            <w:pPr>
              <w:pStyle w:val="TAL"/>
              <w:rPr>
                <w:del w:id="38" w:author="lishitao" w:date="2024-01-16T15:45:00Z"/>
                <w:rFonts w:cs="Arial"/>
                <w:szCs w:val="18"/>
                <w:lang w:eastAsia="zh-CN"/>
              </w:rPr>
            </w:pPr>
            <w:del w:id="39" w:author="lishitao" w:date="2024-01-16T15:45:00Z">
              <w:r w:rsidRPr="009658AD" w:rsidDel="00766E5E">
                <w:rPr>
                  <w:rFonts w:cs="Arial"/>
                  <w:szCs w:val="18"/>
                </w:rPr>
                <w:delText xml:space="preserve">multiplicity: </w:delText>
              </w:r>
              <w:r w:rsidDel="00766E5E">
                <w:rPr>
                  <w:rFonts w:cs="Arial"/>
                  <w:szCs w:val="18"/>
                  <w:lang w:eastAsia="zh-CN"/>
                </w:rPr>
                <w:delText>1</w:delText>
              </w:r>
            </w:del>
          </w:p>
          <w:p w14:paraId="3D9E3421" w14:textId="193307C6" w:rsidR="005E7A35" w:rsidRPr="009658AD" w:rsidDel="00766E5E" w:rsidRDefault="005E7A35" w:rsidP="00BA4C55">
            <w:pPr>
              <w:pStyle w:val="TAL"/>
              <w:rPr>
                <w:del w:id="40" w:author="lishitao" w:date="2024-01-16T15:45:00Z"/>
                <w:rFonts w:cs="Arial"/>
                <w:szCs w:val="18"/>
              </w:rPr>
            </w:pPr>
            <w:del w:id="41" w:author="lishitao" w:date="2024-01-16T15:45:00Z">
              <w:r w:rsidRPr="009658AD" w:rsidDel="00766E5E">
                <w:rPr>
                  <w:rFonts w:cs="Arial"/>
                  <w:szCs w:val="18"/>
                </w:rPr>
                <w:delText>isOrdered: N/A</w:delText>
              </w:r>
            </w:del>
          </w:p>
          <w:p w14:paraId="7942A230" w14:textId="744ECD00" w:rsidR="005E7A35" w:rsidRPr="009658AD" w:rsidDel="00766E5E" w:rsidRDefault="005E7A35" w:rsidP="00BA4C55">
            <w:pPr>
              <w:pStyle w:val="TAL"/>
              <w:rPr>
                <w:del w:id="42" w:author="lishitao" w:date="2024-01-16T15:45:00Z"/>
                <w:rFonts w:cs="Arial"/>
                <w:szCs w:val="18"/>
              </w:rPr>
            </w:pPr>
            <w:del w:id="43" w:author="lishitao" w:date="2024-01-16T15:45:00Z">
              <w:r w:rsidRPr="009658AD" w:rsidDel="00766E5E">
                <w:rPr>
                  <w:rFonts w:cs="Arial"/>
                  <w:szCs w:val="18"/>
                </w:rPr>
                <w:delText>isUnique: N/A</w:delText>
              </w:r>
            </w:del>
          </w:p>
          <w:p w14:paraId="0C55013A" w14:textId="4B50FC51" w:rsidR="005E7A35" w:rsidRPr="009658AD" w:rsidDel="00766E5E" w:rsidRDefault="005E7A35" w:rsidP="00BA4C55">
            <w:pPr>
              <w:pStyle w:val="TAL"/>
              <w:rPr>
                <w:del w:id="44" w:author="lishitao" w:date="2024-01-16T15:45:00Z"/>
                <w:rFonts w:cs="Arial"/>
                <w:szCs w:val="18"/>
              </w:rPr>
            </w:pPr>
            <w:del w:id="45" w:author="lishitao" w:date="2024-01-16T15:45:00Z">
              <w:r w:rsidRPr="009658AD" w:rsidDel="00766E5E">
                <w:rPr>
                  <w:rFonts w:cs="Arial"/>
                  <w:szCs w:val="18"/>
                </w:rPr>
                <w:delText>defaultValue: None</w:delText>
              </w:r>
            </w:del>
          </w:p>
          <w:p w14:paraId="341CD63A" w14:textId="172A4099" w:rsidR="005E7A35" w:rsidRPr="009658AD" w:rsidDel="00766E5E" w:rsidRDefault="005E7A35" w:rsidP="00BA4C55">
            <w:pPr>
              <w:pStyle w:val="TAL"/>
              <w:rPr>
                <w:del w:id="46" w:author="lishitao" w:date="2024-01-16T15:45:00Z"/>
                <w:rFonts w:cs="Arial"/>
                <w:szCs w:val="18"/>
              </w:rPr>
            </w:pPr>
            <w:del w:id="47" w:author="lishitao" w:date="2024-01-16T15:45:00Z">
              <w:r w:rsidRPr="009658AD" w:rsidDel="00766E5E">
                <w:rPr>
                  <w:rFonts w:cs="Arial"/>
                  <w:szCs w:val="18"/>
                </w:rPr>
                <w:delText>allowedValues: N/A</w:delText>
              </w:r>
            </w:del>
          </w:p>
          <w:p w14:paraId="515345D6" w14:textId="4AFCDEA9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del w:id="48" w:author="lishitao" w:date="2024-01-16T15:45:00Z">
              <w:r w:rsidRPr="006D6D47" w:rsidDel="00766E5E">
                <w:delText>isNullable: False</w:delText>
              </w:r>
            </w:del>
          </w:p>
        </w:tc>
      </w:tr>
      <w:tr w:rsidR="005E7A35" w:rsidRPr="00926D4D" w14:paraId="61C8D16F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DB4C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lastRenderedPageBreak/>
              <w:t>availableEASResource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D7D6" w14:textId="77777777" w:rsidR="005E7A35" w:rsidRDefault="005E7A35" w:rsidP="00BA4C55">
            <w:pPr>
              <w:pStyle w:val="TAL"/>
            </w:pPr>
            <w:r>
              <w:t xml:space="preserve">This defines the available EAS in the shared EDN. This will be the DN of </w:t>
            </w:r>
            <w:proofErr w:type="spellStart"/>
            <w:r>
              <w:t>EASProfile</w:t>
            </w:r>
            <w:proofErr w:type="spellEnd"/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CC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DN</w:t>
            </w:r>
          </w:p>
          <w:p w14:paraId="737151E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5D608CF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5C0CF5C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83EFFB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23E59A9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A68CE8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02191105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83D6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avaibleEDNList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93E4" w14:textId="77777777" w:rsidR="005E7A35" w:rsidRDefault="005E7A35" w:rsidP="00BA4C55">
            <w:pPr>
              <w:pStyle w:val="TAL"/>
            </w:pPr>
            <w:r>
              <w:rPr>
                <w:lang w:val="en-US"/>
              </w:rPr>
              <w:t>This defines information related with available EDN with PO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621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proofErr w:type="spellStart"/>
            <w:r>
              <w:rPr>
                <w:rFonts w:cs="Arial"/>
                <w:szCs w:val="18"/>
              </w:rPr>
              <w:t>AvailableEDNList</w:t>
            </w:r>
            <w:proofErr w:type="spellEnd"/>
          </w:p>
          <w:p w14:paraId="0C8E615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4D39632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D9CD3FD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747D531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6E8C24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A726853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  <w:tr w:rsidR="005E7A35" w:rsidRPr="00926D4D" w14:paraId="330D01C2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B0A1" w14:textId="77777777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federationID</w:t>
            </w:r>
            <w:proofErr w:type="spellEnd"/>
          </w:p>
          <w:p w14:paraId="46BAD2BA" w14:textId="77777777" w:rsidR="005E7A35" w:rsidRPr="00821A52" w:rsidRDefault="005E7A35" w:rsidP="00BA4C55">
            <w:pPr>
              <w:rPr>
                <w:rFonts w:ascii="Courier New" w:hAnsi="Courier New" w:cs="Courier New"/>
                <w:lang w:eastAsia="zh-CN"/>
              </w:rPr>
            </w:pPr>
          </w:p>
          <w:p w14:paraId="083309EF" w14:textId="77777777" w:rsidR="005E7A35" w:rsidRPr="00821A52" w:rsidRDefault="005E7A35" w:rsidP="00BA4C55">
            <w:pPr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B991" w14:textId="77777777" w:rsidR="005E7A35" w:rsidRDefault="005E7A35" w:rsidP="00BA4C55">
            <w:pPr>
              <w:pStyle w:val="TAL"/>
            </w:pPr>
            <w:r>
              <w:rPr>
                <w:lang w:val="en-US" w:eastAsia="ja-JP"/>
              </w:rPr>
              <w:t>This defines the federation ID provided by the PO to LO at the time of federation establishment.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BBCF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3450964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2A2878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00360D14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34A0733C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0A719CC5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4397D682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isNullable</w:t>
            </w:r>
            <w:proofErr w:type="spellEnd"/>
            <w:r w:rsidRPr="009658AD">
              <w:rPr>
                <w:rFonts w:cs="Arial"/>
                <w:szCs w:val="18"/>
              </w:rPr>
              <w:t>: False</w:t>
            </w:r>
          </w:p>
        </w:tc>
      </w:tr>
      <w:tr w:rsidR="005E7A35" w:rsidRPr="00926D4D" w14:paraId="4FDBEF64" w14:textId="77777777" w:rsidTr="00BA4C55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42BA" w14:textId="367361C8" w:rsidR="005E7A35" w:rsidRDefault="005E7A35" w:rsidP="00BA4C55">
            <w:pPr>
              <w:spacing w:after="0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E1356">
              <w:rPr>
                <w:rFonts w:ascii="Courier New" w:hAnsi="Courier New" w:cs="Courier New"/>
                <w:lang w:eastAsia="zh-CN"/>
              </w:rPr>
              <w:t>reservationID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857B" w14:textId="2501D6F6" w:rsidR="005E7A35" w:rsidRPr="00766E5E" w:rsidRDefault="005E7A35" w:rsidP="00766E5E">
            <w:pPr>
              <w:pStyle w:val="TAL"/>
              <w:rPr>
                <w:rFonts w:ascii="Times New Roman" w:hAnsi="Times New Roman"/>
                <w:b/>
                <w:sz w:val="24"/>
              </w:rPr>
            </w:pPr>
            <w:r w:rsidRPr="00766E5E">
              <w:rPr>
                <w:lang w:val="en-US" w:eastAsia="ja-JP"/>
              </w:rPr>
              <w:t>This defines the reservation identification of the block of reserved resources for L-OP in P-OP’s edge network.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8419" w14:textId="52A07428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r w:rsidRPr="009658AD">
              <w:rPr>
                <w:rFonts w:cs="Arial"/>
                <w:szCs w:val="18"/>
              </w:rPr>
              <w:t xml:space="preserve">type: </w:t>
            </w:r>
            <w:r>
              <w:rPr>
                <w:rFonts w:cs="Arial"/>
                <w:szCs w:val="18"/>
              </w:rPr>
              <w:t>String</w:t>
            </w:r>
          </w:p>
          <w:p w14:paraId="182A6057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658AD"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2CBEB85B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isOrdered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2BB3513A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isUnique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193FF39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defaultValue</w:t>
            </w:r>
            <w:proofErr w:type="spellEnd"/>
            <w:r w:rsidRPr="009658AD">
              <w:rPr>
                <w:rFonts w:cs="Arial"/>
                <w:szCs w:val="18"/>
              </w:rPr>
              <w:t>: None</w:t>
            </w:r>
          </w:p>
          <w:p w14:paraId="456FBED1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658AD">
              <w:rPr>
                <w:rFonts w:cs="Arial"/>
                <w:szCs w:val="18"/>
              </w:rPr>
              <w:t>allowedValues</w:t>
            </w:r>
            <w:proofErr w:type="spellEnd"/>
            <w:r w:rsidRPr="009658AD">
              <w:rPr>
                <w:rFonts w:cs="Arial"/>
                <w:szCs w:val="18"/>
              </w:rPr>
              <w:t>: N/A</w:t>
            </w:r>
          </w:p>
          <w:p w14:paraId="6AF83A28" w14:textId="77777777" w:rsidR="005E7A35" w:rsidRPr="009658AD" w:rsidRDefault="005E7A35" w:rsidP="00BA4C5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D6D47">
              <w:t>isNullable</w:t>
            </w:r>
            <w:proofErr w:type="spellEnd"/>
            <w:r w:rsidRPr="006D6D47">
              <w:t>: False</w:t>
            </w:r>
          </w:p>
        </w:tc>
      </w:tr>
    </w:tbl>
    <w:p w14:paraId="437BA7AB" w14:textId="77777777" w:rsidR="005E7A35" w:rsidRPr="00926D4D" w:rsidRDefault="005E7A35" w:rsidP="005E7A35">
      <w:pPr>
        <w:rPr>
          <w:lang w:eastAsia="zh-CN"/>
        </w:rPr>
      </w:pPr>
    </w:p>
    <w:p w14:paraId="419C99F1" w14:textId="77777777" w:rsidR="00476436" w:rsidRPr="00CD4D69" w:rsidRDefault="00476436" w:rsidP="00476436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76436" w:rsidRPr="00CD4D69" w14:paraId="067EC0C4" w14:textId="77777777" w:rsidTr="00280A82">
        <w:tc>
          <w:tcPr>
            <w:tcW w:w="9521" w:type="dxa"/>
            <w:shd w:val="clear" w:color="auto" w:fill="FFFFCC"/>
            <w:vAlign w:val="center"/>
          </w:tcPr>
          <w:p w14:paraId="2FCA7F34" w14:textId="6219AB24" w:rsidR="00476436" w:rsidRPr="00CD4D69" w:rsidRDefault="00476436" w:rsidP="00476436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A47860" w14:textId="77777777" w:rsidR="00476436" w:rsidRPr="00926D4D" w:rsidRDefault="00476436" w:rsidP="00476436">
      <w:pPr>
        <w:pStyle w:val="8"/>
      </w:pPr>
      <w:bookmarkStart w:id="49" w:name="_Toc155253989"/>
      <w:r w:rsidRPr="00926D4D">
        <w:t>Annex A (normative)</w:t>
      </w:r>
      <w:proofErr w:type="gramStart"/>
      <w:r w:rsidRPr="00926D4D">
        <w:t>:</w:t>
      </w:r>
      <w:proofErr w:type="gramEnd"/>
      <w:r w:rsidRPr="00926D4D">
        <w:br/>
      </w:r>
      <w:proofErr w:type="spellStart"/>
      <w:r w:rsidRPr="00926D4D">
        <w:t>OpenAPI</w:t>
      </w:r>
      <w:proofErr w:type="spellEnd"/>
      <w:r w:rsidRPr="00926D4D">
        <w:t xml:space="preserve"> definition of edge NRM</w:t>
      </w:r>
      <w:bookmarkEnd w:id="49"/>
    </w:p>
    <w:p w14:paraId="08AADE29" w14:textId="77777777" w:rsidR="00476436" w:rsidRPr="00926D4D" w:rsidRDefault="00476436" w:rsidP="00476436">
      <w:pPr>
        <w:pStyle w:val="2"/>
      </w:pPr>
      <w:bookmarkStart w:id="50" w:name="_Toc96936251"/>
      <w:bookmarkStart w:id="51" w:name="_Toc96936509"/>
      <w:bookmarkStart w:id="52" w:name="_Toc155253990"/>
      <w:bookmarkStart w:id="53" w:name="_Toc96612107"/>
      <w:r w:rsidRPr="00926D4D">
        <w:t>A.1</w:t>
      </w:r>
      <w:r w:rsidRPr="00926D4D">
        <w:tab/>
        <w:t>General</w:t>
      </w:r>
      <w:bookmarkEnd w:id="50"/>
      <w:bookmarkEnd w:id="51"/>
      <w:bookmarkEnd w:id="52"/>
      <w:r w:rsidRPr="00926D4D">
        <w:t xml:space="preserve"> </w:t>
      </w:r>
      <w:bookmarkEnd w:id="53"/>
    </w:p>
    <w:p w14:paraId="1E1971DC" w14:textId="77777777" w:rsidR="00476436" w:rsidRPr="00926D4D" w:rsidRDefault="00476436" w:rsidP="00476436">
      <w:pPr>
        <w:rPr>
          <w:color w:val="000000"/>
        </w:rPr>
      </w:pPr>
      <w:r w:rsidRPr="00926D4D">
        <w:t xml:space="preserve">This annex contains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of the Edge NRM in YAML format.</w:t>
      </w:r>
    </w:p>
    <w:p w14:paraId="5131C9C8" w14:textId="77777777" w:rsidR="00476436" w:rsidRPr="00926D4D" w:rsidRDefault="00476436" w:rsidP="00476436">
      <w:r w:rsidRPr="00926D4D">
        <w:t>The Information Service (IS) of the Edge NRM is defined in clause 6.</w:t>
      </w:r>
    </w:p>
    <w:p w14:paraId="7E16D4B8" w14:textId="77777777" w:rsidR="00476436" w:rsidRPr="00926D4D" w:rsidRDefault="00476436" w:rsidP="00476436">
      <w:pPr>
        <w:rPr>
          <w:lang w:eastAsia="zh-CN"/>
        </w:rPr>
      </w:pPr>
      <w:r w:rsidRPr="00926D4D">
        <w:t xml:space="preserve">Mapping rules to produce the </w:t>
      </w:r>
      <w:proofErr w:type="spellStart"/>
      <w:r w:rsidRPr="00926D4D">
        <w:rPr>
          <w:color w:val="000000"/>
        </w:rPr>
        <w:t>OpenAPI</w:t>
      </w:r>
      <w:proofErr w:type="spellEnd"/>
      <w:r w:rsidRPr="00926D4D">
        <w:rPr>
          <w:color w:val="000000"/>
        </w:rPr>
        <w:t xml:space="preserve"> definition based on the IS are defined in </w:t>
      </w:r>
      <w:r w:rsidRPr="00926D4D">
        <w:t>TS 32.160 [10]</w:t>
      </w:r>
      <w:r w:rsidRPr="00926D4D">
        <w:rPr>
          <w:rFonts w:hint="eastAsia"/>
          <w:lang w:eastAsia="zh-CN"/>
        </w:rPr>
        <w:t>.</w:t>
      </w:r>
    </w:p>
    <w:p w14:paraId="4CEB9998" w14:textId="77777777" w:rsidR="00476436" w:rsidRPr="00926D4D" w:rsidRDefault="00476436" w:rsidP="00476436">
      <w:pPr>
        <w:pStyle w:val="2"/>
      </w:pPr>
      <w:bookmarkStart w:id="54" w:name="_Toc96612108"/>
      <w:bookmarkStart w:id="55" w:name="_Toc96936252"/>
      <w:bookmarkStart w:id="56" w:name="_Toc96936510"/>
      <w:bookmarkStart w:id="57" w:name="_Toc155253991"/>
      <w:r w:rsidRPr="00926D4D">
        <w:t>A.2</w:t>
      </w:r>
      <w:r w:rsidRPr="00926D4D">
        <w:tab/>
        <w:t>Solution Set (SS) definitions</w:t>
      </w:r>
      <w:bookmarkEnd w:id="54"/>
      <w:bookmarkEnd w:id="55"/>
      <w:bookmarkEnd w:id="56"/>
      <w:bookmarkEnd w:id="57"/>
    </w:p>
    <w:p w14:paraId="057034B7" w14:textId="77777777" w:rsidR="00476436" w:rsidRPr="00926D4D" w:rsidRDefault="00476436" w:rsidP="00476436">
      <w:pPr>
        <w:pStyle w:val="30"/>
        <w:rPr>
          <w:rFonts w:eastAsia="Yu Gothic"/>
        </w:rPr>
      </w:pPr>
      <w:bookmarkStart w:id="58" w:name="_Toc96612109"/>
      <w:bookmarkStart w:id="59" w:name="_Toc96936253"/>
      <w:bookmarkStart w:id="60" w:name="_Toc96936511"/>
      <w:bookmarkStart w:id="61" w:name="_Toc130223449"/>
      <w:bookmarkStart w:id="62" w:name="_Toc155253992"/>
      <w:r w:rsidRPr="00926D4D">
        <w:rPr>
          <w:lang w:eastAsia="zh-CN"/>
        </w:rPr>
        <w:t>A.2.1</w:t>
      </w:r>
      <w:r w:rsidRPr="00926D4D">
        <w:rPr>
          <w:lang w:eastAsia="zh-CN"/>
        </w:rPr>
        <w:tab/>
      </w:r>
      <w:proofErr w:type="spellStart"/>
      <w:r w:rsidRPr="00926D4D">
        <w:rPr>
          <w:lang w:eastAsia="zh-CN"/>
        </w:rPr>
        <w:t>OpenAPI</w:t>
      </w:r>
      <w:proofErr w:type="spellEnd"/>
      <w:r w:rsidRPr="00926D4D">
        <w:rPr>
          <w:lang w:eastAsia="zh-CN"/>
        </w:rPr>
        <w:t xml:space="preserve">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58"/>
      <w:bookmarkEnd w:id="59"/>
      <w:bookmarkEnd w:id="60"/>
      <w:bookmarkEnd w:id="61"/>
      <w:bookmarkEnd w:id="62"/>
    </w:p>
    <w:p w14:paraId="3CA2F173" w14:textId="77777777" w:rsidR="00476436" w:rsidRDefault="00476436" w:rsidP="00476436">
      <w:pPr>
        <w:pStyle w:val="PL"/>
      </w:pPr>
      <w:r>
        <w:t>openapi: 3.0.1</w:t>
      </w:r>
    </w:p>
    <w:p w14:paraId="52159F9E" w14:textId="77777777" w:rsidR="00476436" w:rsidRDefault="00476436" w:rsidP="00476436">
      <w:pPr>
        <w:pStyle w:val="PL"/>
      </w:pPr>
      <w:r>
        <w:t>info:</w:t>
      </w:r>
    </w:p>
    <w:p w14:paraId="22995E3F" w14:textId="77777777" w:rsidR="00476436" w:rsidRDefault="00476436" w:rsidP="00476436">
      <w:pPr>
        <w:pStyle w:val="PL"/>
      </w:pPr>
      <w:r>
        <w:t xml:space="preserve">  title: 3GPP Edge NRM</w:t>
      </w:r>
    </w:p>
    <w:p w14:paraId="70C1554D" w14:textId="77777777" w:rsidR="00476436" w:rsidRDefault="00476436" w:rsidP="00476436">
      <w:pPr>
        <w:pStyle w:val="PL"/>
      </w:pPr>
      <w:r>
        <w:t xml:space="preserve">  version: 18.5.0</w:t>
      </w:r>
    </w:p>
    <w:p w14:paraId="43F25093" w14:textId="77777777" w:rsidR="00476436" w:rsidRDefault="00476436" w:rsidP="00476436">
      <w:pPr>
        <w:pStyle w:val="PL"/>
      </w:pPr>
      <w:r>
        <w:t xml:space="preserve">  description: &gt;-</w:t>
      </w:r>
    </w:p>
    <w:p w14:paraId="4209FCEE" w14:textId="77777777" w:rsidR="00476436" w:rsidRDefault="00476436" w:rsidP="00476436">
      <w:pPr>
        <w:pStyle w:val="PL"/>
      </w:pPr>
      <w:r>
        <w:t xml:space="preserve">    OAS 3.0.1 specification of the Edge NRM</w:t>
      </w:r>
    </w:p>
    <w:p w14:paraId="14391506" w14:textId="77777777" w:rsidR="00476436" w:rsidRDefault="00476436" w:rsidP="00476436">
      <w:pPr>
        <w:pStyle w:val="PL"/>
      </w:pPr>
      <w:r>
        <w:t xml:space="preserve">    © 2023, 3GPP Organizational Partners (ARIB, ATIS, CCSA, ETSI, TSDSI, TTA, TTC).</w:t>
      </w:r>
    </w:p>
    <w:p w14:paraId="6CE8437F" w14:textId="77777777" w:rsidR="00476436" w:rsidRDefault="00476436" w:rsidP="00476436">
      <w:pPr>
        <w:pStyle w:val="PL"/>
      </w:pPr>
      <w:r>
        <w:t xml:space="preserve">    All rights reserved.</w:t>
      </w:r>
    </w:p>
    <w:p w14:paraId="25724172" w14:textId="77777777" w:rsidR="00476436" w:rsidRDefault="00476436" w:rsidP="00476436">
      <w:pPr>
        <w:pStyle w:val="PL"/>
      </w:pPr>
      <w:r>
        <w:t>externalDocs:</w:t>
      </w:r>
    </w:p>
    <w:p w14:paraId="2B4571E1" w14:textId="77777777" w:rsidR="00476436" w:rsidRDefault="00476436" w:rsidP="00476436">
      <w:pPr>
        <w:pStyle w:val="PL"/>
      </w:pPr>
      <w:r>
        <w:t xml:space="preserve">  description: 3GPP TS 28.538; Edge NRM</w:t>
      </w:r>
    </w:p>
    <w:p w14:paraId="222E98CF" w14:textId="77777777" w:rsidR="00476436" w:rsidRDefault="00476436" w:rsidP="00476436">
      <w:pPr>
        <w:pStyle w:val="PL"/>
      </w:pPr>
      <w:r>
        <w:t xml:space="preserve">  url: http://www.3gpp.org/ftp/Specs/archive/28_series/28.538/</w:t>
      </w:r>
    </w:p>
    <w:p w14:paraId="70A90F65" w14:textId="77777777" w:rsidR="00476436" w:rsidRDefault="00476436" w:rsidP="00476436">
      <w:pPr>
        <w:pStyle w:val="PL"/>
      </w:pPr>
      <w:r>
        <w:t>paths: {}</w:t>
      </w:r>
    </w:p>
    <w:p w14:paraId="20C07980" w14:textId="77777777" w:rsidR="00476436" w:rsidRDefault="00476436" w:rsidP="00476436">
      <w:pPr>
        <w:pStyle w:val="PL"/>
      </w:pPr>
      <w:r>
        <w:t>components:</w:t>
      </w:r>
    </w:p>
    <w:p w14:paraId="1301D4E1" w14:textId="77777777" w:rsidR="00476436" w:rsidRDefault="00476436" w:rsidP="00476436">
      <w:pPr>
        <w:pStyle w:val="PL"/>
      </w:pPr>
      <w:r>
        <w:t xml:space="preserve">  schemas:</w:t>
      </w:r>
    </w:p>
    <w:p w14:paraId="48508A1D" w14:textId="77777777" w:rsidR="00476436" w:rsidRDefault="00476436" w:rsidP="00476436">
      <w:pPr>
        <w:pStyle w:val="PL"/>
      </w:pPr>
      <w:r>
        <w:lastRenderedPageBreak/>
        <w:t xml:space="preserve">  </w:t>
      </w:r>
    </w:p>
    <w:p w14:paraId="54CF5439" w14:textId="77777777" w:rsidR="00476436" w:rsidRDefault="00476436" w:rsidP="00476436">
      <w:pPr>
        <w:pStyle w:val="PL"/>
      </w:pPr>
      <w:r>
        <w:t>#-------- Definition of types-----------------------------------------------------</w:t>
      </w:r>
    </w:p>
    <w:p w14:paraId="30DEF8CF" w14:textId="77777777" w:rsidR="00476436" w:rsidRDefault="00476436" w:rsidP="00476436">
      <w:pPr>
        <w:pStyle w:val="PL"/>
      </w:pPr>
      <w:r>
        <w:t xml:space="preserve">    ServingLocation:</w:t>
      </w:r>
    </w:p>
    <w:p w14:paraId="74FBD877" w14:textId="77777777" w:rsidR="00476436" w:rsidRDefault="00476436" w:rsidP="00476436">
      <w:pPr>
        <w:pStyle w:val="PL"/>
      </w:pPr>
      <w:r>
        <w:t xml:space="preserve">      type: object</w:t>
      </w:r>
    </w:p>
    <w:p w14:paraId="7CAC4111" w14:textId="77777777" w:rsidR="00476436" w:rsidRDefault="00476436" w:rsidP="00476436">
      <w:pPr>
        <w:pStyle w:val="PL"/>
      </w:pPr>
      <w:r>
        <w:t xml:space="preserve">      properties:</w:t>
      </w:r>
    </w:p>
    <w:p w14:paraId="7749227B" w14:textId="77777777" w:rsidR="00476436" w:rsidRDefault="00476436" w:rsidP="00476436">
      <w:pPr>
        <w:pStyle w:val="PL"/>
      </w:pPr>
      <w:r>
        <w:t xml:space="preserve">        geographicalLocation:</w:t>
      </w:r>
    </w:p>
    <w:p w14:paraId="4BBCCBE2" w14:textId="77777777" w:rsidR="00476436" w:rsidRDefault="00476436" w:rsidP="00476436">
      <w:pPr>
        <w:pStyle w:val="PL"/>
      </w:pPr>
      <w:r>
        <w:t xml:space="preserve">          $ref: '#/components/schemas/GeoLoc'</w:t>
      </w:r>
    </w:p>
    <w:p w14:paraId="24E6790A" w14:textId="77777777" w:rsidR="00476436" w:rsidRDefault="00476436" w:rsidP="00476436">
      <w:pPr>
        <w:pStyle w:val="PL"/>
      </w:pPr>
      <w:r>
        <w:t xml:space="preserve">        topologicalLocation:</w:t>
      </w:r>
    </w:p>
    <w:p w14:paraId="38BE499A" w14:textId="77777777" w:rsidR="00476436" w:rsidRDefault="00476436" w:rsidP="00476436">
      <w:pPr>
        <w:pStyle w:val="PL"/>
      </w:pPr>
      <w:r>
        <w:t xml:space="preserve">          $ref: '#/components/schemas/TopologicalServiceArea'</w:t>
      </w:r>
    </w:p>
    <w:p w14:paraId="771A7208" w14:textId="77777777" w:rsidR="00476436" w:rsidRDefault="00476436" w:rsidP="00476436">
      <w:pPr>
        <w:pStyle w:val="PL"/>
      </w:pPr>
      <w:r>
        <w:t xml:space="preserve">    TopologicalServiceArea:</w:t>
      </w:r>
    </w:p>
    <w:p w14:paraId="4C959BFC" w14:textId="77777777" w:rsidR="00476436" w:rsidRDefault="00476436" w:rsidP="00476436">
      <w:pPr>
        <w:pStyle w:val="PL"/>
      </w:pPr>
      <w:r>
        <w:t xml:space="preserve">      type: object</w:t>
      </w:r>
    </w:p>
    <w:p w14:paraId="228DEEC9" w14:textId="77777777" w:rsidR="00476436" w:rsidRDefault="00476436" w:rsidP="00476436">
      <w:pPr>
        <w:pStyle w:val="PL"/>
      </w:pPr>
      <w:r>
        <w:t xml:space="preserve">      properties:</w:t>
      </w:r>
    </w:p>
    <w:p w14:paraId="3A0E5F80" w14:textId="77777777" w:rsidR="00476436" w:rsidRDefault="00476436" w:rsidP="00476436">
      <w:pPr>
        <w:pStyle w:val="PL"/>
      </w:pPr>
      <w:r>
        <w:t xml:space="preserve">        cellIdList:</w:t>
      </w:r>
    </w:p>
    <w:p w14:paraId="54727A1B" w14:textId="77777777" w:rsidR="00476436" w:rsidRDefault="00476436" w:rsidP="00476436">
      <w:pPr>
        <w:pStyle w:val="PL"/>
      </w:pPr>
      <w:r>
        <w:t xml:space="preserve">          type: array</w:t>
      </w:r>
    </w:p>
    <w:p w14:paraId="46C33806" w14:textId="77777777" w:rsidR="00476436" w:rsidRDefault="00476436" w:rsidP="00476436">
      <w:pPr>
        <w:pStyle w:val="PL"/>
      </w:pPr>
      <w:r>
        <w:t xml:space="preserve">          items:</w:t>
      </w:r>
    </w:p>
    <w:p w14:paraId="4A490C54" w14:textId="77777777" w:rsidR="00476436" w:rsidRDefault="00476436" w:rsidP="00476436">
      <w:pPr>
        <w:pStyle w:val="PL"/>
      </w:pPr>
      <w:r>
        <w:t xml:space="preserve">            type: integer</w:t>
      </w:r>
    </w:p>
    <w:p w14:paraId="6F6ADDA9" w14:textId="77777777" w:rsidR="00476436" w:rsidRDefault="00476436" w:rsidP="00476436">
      <w:pPr>
        <w:pStyle w:val="PL"/>
      </w:pPr>
      <w:r>
        <w:t xml:space="preserve">        trackingAreaIdList:</w:t>
      </w:r>
    </w:p>
    <w:p w14:paraId="71C692DA" w14:textId="77777777" w:rsidR="00476436" w:rsidRDefault="00476436" w:rsidP="00476436">
      <w:pPr>
        <w:pStyle w:val="PL"/>
      </w:pPr>
      <w:r>
        <w:t xml:space="preserve">          $ref: 'TS28541_NrNrm.yaml#/components/schemas/TaiList'</w:t>
      </w:r>
    </w:p>
    <w:p w14:paraId="69FCBC24" w14:textId="77777777" w:rsidR="00476436" w:rsidRDefault="00476436" w:rsidP="00476436">
      <w:pPr>
        <w:pStyle w:val="PL"/>
      </w:pPr>
      <w:r>
        <w:t xml:space="preserve">        servingPLMN:</w:t>
      </w:r>
    </w:p>
    <w:p w14:paraId="1FCA902A" w14:textId="77777777" w:rsidR="00476436" w:rsidRDefault="00476436" w:rsidP="00476436">
      <w:pPr>
        <w:pStyle w:val="PL"/>
      </w:pPr>
      <w:r>
        <w:t xml:space="preserve">          $ref: 'TS28623_ComDefs.yaml#/components/schemas/PlmnId'</w:t>
      </w:r>
    </w:p>
    <w:p w14:paraId="390961FE" w14:textId="77777777" w:rsidR="00476436" w:rsidRDefault="00476436" w:rsidP="00476436">
      <w:pPr>
        <w:pStyle w:val="PL"/>
      </w:pPr>
      <w:r>
        <w:t xml:space="preserve">    GeoLoc:</w:t>
      </w:r>
    </w:p>
    <w:p w14:paraId="380112BC" w14:textId="77777777" w:rsidR="00476436" w:rsidRDefault="00476436" w:rsidP="00476436">
      <w:pPr>
        <w:pStyle w:val="PL"/>
      </w:pPr>
      <w:r>
        <w:t xml:space="preserve">      type: object</w:t>
      </w:r>
    </w:p>
    <w:p w14:paraId="1C387863" w14:textId="77777777" w:rsidR="00476436" w:rsidRDefault="00476436" w:rsidP="00476436">
      <w:pPr>
        <w:pStyle w:val="PL"/>
      </w:pPr>
      <w:r>
        <w:t xml:space="preserve">      properties:</w:t>
      </w:r>
    </w:p>
    <w:p w14:paraId="3D6F2962" w14:textId="77777777" w:rsidR="00476436" w:rsidRDefault="00476436" w:rsidP="00476436">
      <w:pPr>
        <w:pStyle w:val="PL"/>
      </w:pPr>
      <w:r>
        <w:t xml:space="preserve">        geographicalCoordinates:</w:t>
      </w:r>
    </w:p>
    <w:p w14:paraId="6C937003" w14:textId="77777777" w:rsidR="00476436" w:rsidRDefault="00476436" w:rsidP="00476436">
      <w:pPr>
        <w:pStyle w:val="PL"/>
      </w:pPr>
      <w:r>
        <w:t xml:space="preserve">          $ref: '#/components/schemas/GeographicalCoordinates'</w:t>
      </w:r>
    </w:p>
    <w:p w14:paraId="6F3D1401" w14:textId="77777777" w:rsidR="00476436" w:rsidRDefault="00476436" w:rsidP="00476436">
      <w:pPr>
        <w:pStyle w:val="PL"/>
      </w:pPr>
      <w:r>
        <w:t xml:space="preserve">        civicLocation:</w:t>
      </w:r>
    </w:p>
    <w:p w14:paraId="15356061" w14:textId="77777777" w:rsidR="00476436" w:rsidRDefault="00476436" w:rsidP="00476436">
      <w:pPr>
        <w:pStyle w:val="PL"/>
      </w:pPr>
      <w:r>
        <w:t xml:space="preserve">          type: string</w:t>
      </w:r>
    </w:p>
    <w:p w14:paraId="3BBF2003" w14:textId="77777777" w:rsidR="00476436" w:rsidRDefault="00476436" w:rsidP="00476436">
      <w:pPr>
        <w:pStyle w:val="PL"/>
      </w:pPr>
      <w:r>
        <w:t xml:space="preserve">    GeographicalCoordinates:</w:t>
      </w:r>
    </w:p>
    <w:p w14:paraId="2E3BE477" w14:textId="77777777" w:rsidR="00476436" w:rsidRDefault="00476436" w:rsidP="00476436">
      <w:pPr>
        <w:pStyle w:val="PL"/>
      </w:pPr>
      <w:r>
        <w:t xml:space="preserve">      type: object</w:t>
      </w:r>
    </w:p>
    <w:p w14:paraId="4AB866BF" w14:textId="77777777" w:rsidR="00476436" w:rsidRDefault="00476436" w:rsidP="00476436">
      <w:pPr>
        <w:pStyle w:val="PL"/>
      </w:pPr>
      <w:r>
        <w:t xml:space="preserve">      properties:</w:t>
      </w:r>
    </w:p>
    <w:p w14:paraId="1F4A8C19" w14:textId="77777777" w:rsidR="00476436" w:rsidRDefault="00476436" w:rsidP="00476436">
      <w:pPr>
        <w:pStyle w:val="PL"/>
      </w:pPr>
      <w:r>
        <w:t xml:space="preserve">        lattitude:</w:t>
      </w:r>
    </w:p>
    <w:p w14:paraId="09ED6557" w14:textId="77777777" w:rsidR="00476436" w:rsidRDefault="00476436" w:rsidP="00476436">
      <w:pPr>
        <w:pStyle w:val="PL"/>
      </w:pPr>
      <w:r>
        <w:t xml:space="preserve">          type: integer</w:t>
      </w:r>
    </w:p>
    <w:p w14:paraId="73556E4E" w14:textId="77777777" w:rsidR="00476436" w:rsidRDefault="00476436" w:rsidP="00476436">
      <w:pPr>
        <w:pStyle w:val="PL"/>
      </w:pPr>
      <w:r>
        <w:t xml:space="preserve">        longitude:</w:t>
      </w:r>
    </w:p>
    <w:p w14:paraId="2F758CEA" w14:textId="77777777" w:rsidR="00476436" w:rsidRDefault="00476436" w:rsidP="00476436">
      <w:pPr>
        <w:pStyle w:val="PL"/>
      </w:pPr>
      <w:r>
        <w:t xml:space="preserve">          type: integer</w:t>
      </w:r>
    </w:p>
    <w:p w14:paraId="4BABBA1C" w14:textId="77777777" w:rsidR="00476436" w:rsidRDefault="00476436" w:rsidP="00476436">
      <w:pPr>
        <w:pStyle w:val="PL"/>
      </w:pPr>
      <w:r>
        <w:t xml:space="preserve">    EDNConnectionInfo:</w:t>
      </w:r>
    </w:p>
    <w:p w14:paraId="160F9A7E" w14:textId="77777777" w:rsidR="00476436" w:rsidRDefault="00476436" w:rsidP="00476436">
      <w:pPr>
        <w:pStyle w:val="PL"/>
      </w:pPr>
      <w:r>
        <w:t xml:space="preserve">      type: object</w:t>
      </w:r>
    </w:p>
    <w:p w14:paraId="6FA690D6" w14:textId="77777777" w:rsidR="00476436" w:rsidRDefault="00476436" w:rsidP="00476436">
      <w:pPr>
        <w:pStyle w:val="PL"/>
      </w:pPr>
      <w:r>
        <w:t xml:space="preserve">      properties:</w:t>
      </w:r>
    </w:p>
    <w:p w14:paraId="640F635E" w14:textId="77777777" w:rsidR="00476436" w:rsidRDefault="00476436" w:rsidP="00476436">
      <w:pPr>
        <w:pStyle w:val="PL"/>
      </w:pPr>
      <w:r>
        <w:t xml:space="preserve">        dNN:</w:t>
      </w:r>
    </w:p>
    <w:p w14:paraId="3D63F047" w14:textId="77777777" w:rsidR="00476436" w:rsidRDefault="00476436" w:rsidP="00476436">
      <w:pPr>
        <w:pStyle w:val="PL"/>
      </w:pPr>
      <w:r>
        <w:t xml:space="preserve">          type: string</w:t>
      </w:r>
    </w:p>
    <w:p w14:paraId="3E05B98C" w14:textId="77777777" w:rsidR="00476436" w:rsidRDefault="00476436" w:rsidP="00476436">
      <w:pPr>
        <w:pStyle w:val="PL"/>
      </w:pPr>
      <w:r>
        <w:t xml:space="preserve">        eDNServiceArea:</w:t>
      </w:r>
    </w:p>
    <w:p w14:paraId="7CABFCF5" w14:textId="77777777" w:rsidR="00476436" w:rsidRDefault="00476436" w:rsidP="00476436">
      <w:pPr>
        <w:pStyle w:val="PL"/>
      </w:pPr>
      <w:r>
        <w:t xml:space="preserve">          $ref: '#/components/schemas/ServingLocation'</w:t>
      </w:r>
    </w:p>
    <w:p w14:paraId="6D143FAF" w14:textId="77777777" w:rsidR="00476436" w:rsidRDefault="00476436" w:rsidP="00476436">
      <w:pPr>
        <w:pStyle w:val="PL"/>
      </w:pPr>
      <w:r>
        <w:t xml:space="preserve">    AffinityAntiAffinity:</w:t>
      </w:r>
    </w:p>
    <w:p w14:paraId="3CDC0001" w14:textId="77777777" w:rsidR="00476436" w:rsidRDefault="00476436" w:rsidP="00476436">
      <w:pPr>
        <w:pStyle w:val="PL"/>
      </w:pPr>
      <w:r>
        <w:t xml:space="preserve">      type: object</w:t>
      </w:r>
    </w:p>
    <w:p w14:paraId="5EF901B3" w14:textId="77777777" w:rsidR="00476436" w:rsidRDefault="00476436" w:rsidP="00476436">
      <w:pPr>
        <w:pStyle w:val="PL"/>
      </w:pPr>
      <w:r>
        <w:t xml:space="preserve">      properties:</w:t>
      </w:r>
    </w:p>
    <w:p w14:paraId="11C319FB" w14:textId="77777777" w:rsidR="00476436" w:rsidRDefault="00476436" w:rsidP="00476436">
      <w:pPr>
        <w:pStyle w:val="PL"/>
      </w:pPr>
      <w:r>
        <w:t xml:space="preserve">        affinityEAS:</w:t>
      </w:r>
    </w:p>
    <w:p w14:paraId="04C85F85" w14:textId="77777777" w:rsidR="00476436" w:rsidRDefault="00476436" w:rsidP="00476436">
      <w:pPr>
        <w:pStyle w:val="PL"/>
      </w:pPr>
      <w:r>
        <w:t xml:space="preserve">          type: array</w:t>
      </w:r>
    </w:p>
    <w:p w14:paraId="160520AD" w14:textId="77777777" w:rsidR="00476436" w:rsidRDefault="00476436" w:rsidP="00476436">
      <w:pPr>
        <w:pStyle w:val="PL"/>
      </w:pPr>
      <w:r>
        <w:t xml:space="preserve">          items:</w:t>
      </w:r>
    </w:p>
    <w:p w14:paraId="5DC33888" w14:textId="77777777" w:rsidR="00476436" w:rsidRDefault="00476436" w:rsidP="00476436">
      <w:pPr>
        <w:pStyle w:val="PL"/>
      </w:pPr>
      <w:r>
        <w:t xml:space="preserve">            type: string</w:t>
      </w:r>
    </w:p>
    <w:p w14:paraId="255C8F47" w14:textId="77777777" w:rsidR="00476436" w:rsidRDefault="00476436" w:rsidP="00476436">
      <w:pPr>
        <w:pStyle w:val="PL"/>
      </w:pPr>
      <w:r>
        <w:t xml:space="preserve">        antiAffinityEAS:</w:t>
      </w:r>
    </w:p>
    <w:p w14:paraId="6AF15069" w14:textId="77777777" w:rsidR="00476436" w:rsidRDefault="00476436" w:rsidP="00476436">
      <w:pPr>
        <w:pStyle w:val="PL"/>
      </w:pPr>
      <w:r>
        <w:t xml:space="preserve">          type: array</w:t>
      </w:r>
    </w:p>
    <w:p w14:paraId="46A6C022" w14:textId="77777777" w:rsidR="00476436" w:rsidRDefault="00476436" w:rsidP="00476436">
      <w:pPr>
        <w:pStyle w:val="PL"/>
      </w:pPr>
      <w:r>
        <w:t xml:space="preserve">          items:</w:t>
      </w:r>
    </w:p>
    <w:p w14:paraId="0625B916" w14:textId="77777777" w:rsidR="00476436" w:rsidRDefault="00476436" w:rsidP="00476436">
      <w:pPr>
        <w:pStyle w:val="PL"/>
      </w:pPr>
      <w:r>
        <w:t xml:space="preserve">            type: string</w:t>
      </w:r>
    </w:p>
    <w:p w14:paraId="703A4792" w14:textId="77777777" w:rsidR="00476436" w:rsidRDefault="00476436" w:rsidP="00476436">
      <w:pPr>
        <w:pStyle w:val="PL"/>
      </w:pPr>
      <w:r>
        <w:t xml:space="preserve">    VirtualResource:</w:t>
      </w:r>
    </w:p>
    <w:p w14:paraId="06D8B04B" w14:textId="77777777" w:rsidR="00476436" w:rsidRDefault="00476436" w:rsidP="00476436">
      <w:pPr>
        <w:pStyle w:val="PL"/>
      </w:pPr>
      <w:r>
        <w:t xml:space="preserve">      type: object</w:t>
      </w:r>
    </w:p>
    <w:p w14:paraId="41EFD149" w14:textId="77777777" w:rsidR="00476436" w:rsidRDefault="00476436" w:rsidP="00476436">
      <w:pPr>
        <w:pStyle w:val="PL"/>
      </w:pPr>
      <w:r>
        <w:t xml:space="preserve">      properties:</w:t>
      </w:r>
    </w:p>
    <w:p w14:paraId="283CC586" w14:textId="77777777" w:rsidR="00476436" w:rsidRDefault="00476436" w:rsidP="00476436">
      <w:pPr>
        <w:pStyle w:val="PL"/>
      </w:pPr>
      <w:r>
        <w:t xml:space="preserve">        virtualMemory:</w:t>
      </w:r>
    </w:p>
    <w:p w14:paraId="3E725DA7" w14:textId="77777777" w:rsidR="00476436" w:rsidRDefault="00476436" w:rsidP="00476436">
      <w:pPr>
        <w:pStyle w:val="PL"/>
      </w:pPr>
      <w:r>
        <w:t xml:space="preserve">          type: integer</w:t>
      </w:r>
    </w:p>
    <w:p w14:paraId="447F9D72" w14:textId="77777777" w:rsidR="00476436" w:rsidRDefault="00476436" w:rsidP="00476436">
      <w:pPr>
        <w:pStyle w:val="PL"/>
      </w:pPr>
      <w:r>
        <w:t xml:space="preserve">        virtualDisk:</w:t>
      </w:r>
    </w:p>
    <w:p w14:paraId="6EC7E6B8" w14:textId="77777777" w:rsidR="00476436" w:rsidRDefault="00476436" w:rsidP="00476436">
      <w:pPr>
        <w:pStyle w:val="PL"/>
      </w:pPr>
      <w:r>
        <w:t xml:space="preserve">          type: integer</w:t>
      </w:r>
    </w:p>
    <w:p w14:paraId="05EB058D" w14:textId="77777777" w:rsidR="00476436" w:rsidRDefault="00476436" w:rsidP="00476436">
      <w:pPr>
        <w:pStyle w:val="PL"/>
      </w:pPr>
      <w:r>
        <w:t xml:space="preserve">        virutalCPU:</w:t>
      </w:r>
    </w:p>
    <w:p w14:paraId="2440AA7F" w14:textId="77777777" w:rsidR="00476436" w:rsidRDefault="00476436" w:rsidP="00476436">
      <w:pPr>
        <w:pStyle w:val="PL"/>
      </w:pPr>
      <w:r>
        <w:t xml:space="preserve">          type: string</w:t>
      </w:r>
    </w:p>
    <w:p w14:paraId="5FD98D6C" w14:textId="77777777" w:rsidR="00476436" w:rsidRDefault="00476436" w:rsidP="00476436">
      <w:pPr>
        <w:pStyle w:val="PL"/>
      </w:pPr>
      <w:r>
        <w:t xml:space="preserve">        vnfdId:</w:t>
      </w:r>
    </w:p>
    <w:p w14:paraId="3813466C" w14:textId="77777777" w:rsidR="00476436" w:rsidRDefault="00476436" w:rsidP="00476436">
      <w:pPr>
        <w:pStyle w:val="PL"/>
      </w:pPr>
      <w:r>
        <w:t xml:space="preserve">          type: string</w:t>
      </w:r>
    </w:p>
    <w:p w14:paraId="56815D12" w14:textId="77777777" w:rsidR="00476436" w:rsidRDefault="00476436" w:rsidP="00476436">
      <w:pPr>
        <w:pStyle w:val="PL"/>
      </w:pPr>
      <w:r>
        <w:t xml:space="preserve">    SoftwareImageInfo:</w:t>
      </w:r>
    </w:p>
    <w:p w14:paraId="3BDC7273" w14:textId="77777777" w:rsidR="00476436" w:rsidRDefault="00476436" w:rsidP="00476436">
      <w:pPr>
        <w:pStyle w:val="PL"/>
      </w:pPr>
      <w:r>
        <w:t xml:space="preserve">      type: object</w:t>
      </w:r>
    </w:p>
    <w:p w14:paraId="131F89BC" w14:textId="77777777" w:rsidR="00476436" w:rsidRDefault="00476436" w:rsidP="00476436">
      <w:pPr>
        <w:pStyle w:val="PL"/>
      </w:pPr>
      <w:r>
        <w:t xml:space="preserve">      properties:</w:t>
      </w:r>
    </w:p>
    <w:p w14:paraId="3BF3B09D" w14:textId="77777777" w:rsidR="00476436" w:rsidRDefault="00476436" w:rsidP="00476436">
      <w:pPr>
        <w:pStyle w:val="PL"/>
      </w:pPr>
      <w:r>
        <w:t xml:space="preserve">        minimumDisk:</w:t>
      </w:r>
    </w:p>
    <w:p w14:paraId="0ECB3D2C" w14:textId="77777777" w:rsidR="00476436" w:rsidRDefault="00476436" w:rsidP="00476436">
      <w:pPr>
        <w:pStyle w:val="PL"/>
      </w:pPr>
      <w:r>
        <w:t xml:space="preserve">          type: integer</w:t>
      </w:r>
    </w:p>
    <w:p w14:paraId="25F67510" w14:textId="77777777" w:rsidR="00476436" w:rsidRDefault="00476436" w:rsidP="00476436">
      <w:pPr>
        <w:pStyle w:val="PL"/>
      </w:pPr>
      <w:r>
        <w:t xml:space="preserve">        minimumRAM:</w:t>
      </w:r>
    </w:p>
    <w:p w14:paraId="7AF5A380" w14:textId="77777777" w:rsidR="00476436" w:rsidRDefault="00476436" w:rsidP="00476436">
      <w:pPr>
        <w:pStyle w:val="PL"/>
      </w:pPr>
      <w:r>
        <w:t xml:space="preserve">          type: integer</w:t>
      </w:r>
    </w:p>
    <w:p w14:paraId="3C8E6AA6" w14:textId="77777777" w:rsidR="00476436" w:rsidRDefault="00476436" w:rsidP="00476436">
      <w:pPr>
        <w:pStyle w:val="PL"/>
      </w:pPr>
      <w:r>
        <w:t xml:space="preserve">        discFormat:</w:t>
      </w:r>
    </w:p>
    <w:p w14:paraId="3E9E339A" w14:textId="77777777" w:rsidR="00476436" w:rsidRDefault="00476436" w:rsidP="00476436">
      <w:pPr>
        <w:pStyle w:val="PL"/>
      </w:pPr>
      <w:r>
        <w:t xml:space="preserve">          type: string</w:t>
      </w:r>
    </w:p>
    <w:p w14:paraId="562E77DB" w14:textId="77777777" w:rsidR="00476436" w:rsidRDefault="00476436" w:rsidP="00476436">
      <w:pPr>
        <w:pStyle w:val="PL"/>
      </w:pPr>
      <w:r>
        <w:t xml:space="preserve">        operatingSystem:</w:t>
      </w:r>
    </w:p>
    <w:p w14:paraId="4FB8EF63" w14:textId="77777777" w:rsidR="00476436" w:rsidRDefault="00476436" w:rsidP="00476436">
      <w:pPr>
        <w:pStyle w:val="PL"/>
      </w:pPr>
      <w:r>
        <w:t xml:space="preserve">          type: string</w:t>
      </w:r>
    </w:p>
    <w:p w14:paraId="04C49936" w14:textId="77777777" w:rsidR="00476436" w:rsidRDefault="00476436" w:rsidP="00476436">
      <w:pPr>
        <w:pStyle w:val="PL"/>
      </w:pPr>
      <w:r>
        <w:t xml:space="preserve">        swImageRef:</w:t>
      </w:r>
    </w:p>
    <w:p w14:paraId="053663D8" w14:textId="77777777" w:rsidR="00476436" w:rsidRDefault="00476436" w:rsidP="00476436">
      <w:pPr>
        <w:pStyle w:val="PL"/>
      </w:pPr>
      <w:r>
        <w:t xml:space="preserve">          type: string</w:t>
      </w:r>
    </w:p>
    <w:p w14:paraId="12A103ED" w14:textId="77777777" w:rsidR="00476436" w:rsidRDefault="00476436" w:rsidP="00476436">
      <w:pPr>
        <w:pStyle w:val="PL"/>
      </w:pPr>
      <w:r>
        <w:t xml:space="preserve">    Duration:</w:t>
      </w:r>
    </w:p>
    <w:p w14:paraId="46206640" w14:textId="77777777" w:rsidR="00476436" w:rsidRDefault="00476436" w:rsidP="00476436">
      <w:pPr>
        <w:pStyle w:val="PL"/>
      </w:pPr>
      <w:r>
        <w:t xml:space="preserve">      type: object</w:t>
      </w:r>
    </w:p>
    <w:p w14:paraId="63FF8635" w14:textId="77777777" w:rsidR="00476436" w:rsidRDefault="00476436" w:rsidP="00476436">
      <w:pPr>
        <w:pStyle w:val="PL"/>
      </w:pPr>
      <w:r>
        <w:lastRenderedPageBreak/>
        <w:t xml:space="preserve">      properties:</w:t>
      </w:r>
    </w:p>
    <w:p w14:paraId="5CCC7ABD" w14:textId="77777777" w:rsidR="00476436" w:rsidRDefault="00476436" w:rsidP="00476436">
      <w:pPr>
        <w:pStyle w:val="PL"/>
      </w:pPr>
      <w:r>
        <w:t xml:space="preserve">        startTime:</w:t>
      </w:r>
    </w:p>
    <w:p w14:paraId="2B8D9C8C" w14:textId="77777777" w:rsidR="00476436" w:rsidRDefault="00476436" w:rsidP="00476436">
      <w:pPr>
        <w:pStyle w:val="PL"/>
      </w:pPr>
      <w:r>
        <w:t xml:space="preserve">          $ref: 'TS28623_ComDefs.yaml#/components/schemas/DateTime' </w:t>
      </w:r>
    </w:p>
    <w:p w14:paraId="72BB724F" w14:textId="77777777" w:rsidR="00476436" w:rsidRDefault="00476436" w:rsidP="00476436">
      <w:pPr>
        <w:pStyle w:val="PL"/>
      </w:pPr>
      <w:r>
        <w:t xml:space="preserve">        endTime:</w:t>
      </w:r>
    </w:p>
    <w:p w14:paraId="1C1D3D88" w14:textId="77777777" w:rsidR="00476436" w:rsidRDefault="00476436" w:rsidP="00476436">
      <w:pPr>
        <w:pStyle w:val="PL"/>
      </w:pPr>
      <w:r>
        <w:t xml:space="preserve">          $ref: 'TS28623_ComDefs.yaml#/components/schemas/DateTime'</w:t>
      </w:r>
    </w:p>
    <w:p w14:paraId="28CE5590" w14:textId="77777777" w:rsidR="00476436" w:rsidRDefault="00476436" w:rsidP="00476436">
      <w:pPr>
        <w:pStyle w:val="PL"/>
      </w:pPr>
      <w:r>
        <w:t xml:space="preserve">    EASServicePermission:</w:t>
      </w:r>
    </w:p>
    <w:p w14:paraId="0EB52FE9" w14:textId="77777777" w:rsidR="00476436" w:rsidRDefault="00476436" w:rsidP="00476436">
      <w:pPr>
        <w:pStyle w:val="PL"/>
      </w:pPr>
      <w:r>
        <w:t xml:space="preserve">      type: string</w:t>
      </w:r>
    </w:p>
    <w:p w14:paraId="57FBB2C4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6E060116" w14:textId="77777777" w:rsidR="00476436" w:rsidRDefault="00476436" w:rsidP="00476436">
      <w:pPr>
        <w:pStyle w:val="PL"/>
      </w:pPr>
      <w:r>
        <w:t xml:space="preserve">      enum:</w:t>
      </w:r>
    </w:p>
    <w:p w14:paraId="77649ACE" w14:textId="77777777" w:rsidR="00476436" w:rsidRDefault="00476436" w:rsidP="00476436">
      <w:pPr>
        <w:pStyle w:val="PL"/>
      </w:pPr>
      <w:r>
        <w:t xml:space="preserve">        - TRIAL</w:t>
      </w:r>
    </w:p>
    <w:p w14:paraId="6993CDBD" w14:textId="77777777" w:rsidR="00476436" w:rsidRDefault="00476436" w:rsidP="00476436">
      <w:pPr>
        <w:pStyle w:val="PL"/>
      </w:pPr>
      <w:r>
        <w:t xml:space="preserve">        - SILVER</w:t>
      </w:r>
    </w:p>
    <w:p w14:paraId="6648C411" w14:textId="77777777" w:rsidR="00476436" w:rsidRDefault="00476436" w:rsidP="00476436">
      <w:pPr>
        <w:pStyle w:val="PL"/>
      </w:pPr>
      <w:r>
        <w:t xml:space="preserve">        - GOLD</w:t>
      </w:r>
    </w:p>
    <w:p w14:paraId="1096BC69" w14:textId="77777777" w:rsidR="00476436" w:rsidRDefault="00476436" w:rsidP="00476436">
      <w:pPr>
        <w:pStyle w:val="PL"/>
      </w:pPr>
      <w:r>
        <w:t xml:space="preserve">    EASFeature:</w:t>
      </w:r>
    </w:p>
    <w:p w14:paraId="01C6C1C5" w14:textId="77777777" w:rsidR="00476436" w:rsidRDefault="00476436" w:rsidP="00476436">
      <w:pPr>
        <w:pStyle w:val="PL"/>
      </w:pPr>
      <w:r>
        <w:t xml:space="preserve">      type: string</w:t>
      </w:r>
    </w:p>
    <w:p w14:paraId="410449D4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5C912AC0" w14:textId="77777777" w:rsidR="00476436" w:rsidRDefault="00476436" w:rsidP="00476436">
      <w:pPr>
        <w:pStyle w:val="PL"/>
      </w:pPr>
      <w:r>
        <w:t xml:space="preserve">      enum:</w:t>
      </w:r>
    </w:p>
    <w:p w14:paraId="4821E556" w14:textId="77777777" w:rsidR="00476436" w:rsidRDefault="00476436" w:rsidP="00476436">
      <w:pPr>
        <w:pStyle w:val="PL"/>
      </w:pPr>
      <w:r>
        <w:t xml:space="preserve">        - SINGLE</w:t>
      </w:r>
    </w:p>
    <w:p w14:paraId="5767E90F" w14:textId="77777777" w:rsidR="00476436" w:rsidRDefault="00476436" w:rsidP="00476436">
      <w:pPr>
        <w:pStyle w:val="PL"/>
      </w:pPr>
      <w:r>
        <w:t xml:space="preserve">        - MULTIPLE</w:t>
      </w:r>
    </w:p>
    <w:p w14:paraId="4864D5F7" w14:textId="77777777" w:rsidR="00476436" w:rsidRDefault="00476436" w:rsidP="00476436">
      <w:pPr>
        <w:pStyle w:val="PL"/>
      </w:pPr>
      <w:r>
        <w:t xml:space="preserve">    EASStatus:</w:t>
      </w:r>
    </w:p>
    <w:p w14:paraId="5F7145B0" w14:textId="77777777" w:rsidR="00476436" w:rsidRDefault="00476436" w:rsidP="00476436">
      <w:pPr>
        <w:pStyle w:val="PL"/>
      </w:pPr>
      <w:r>
        <w:t xml:space="preserve">      type: string</w:t>
      </w:r>
    </w:p>
    <w:p w14:paraId="178B4C6E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55FFC31E" w14:textId="77777777" w:rsidR="00476436" w:rsidRDefault="00476436" w:rsidP="00476436">
      <w:pPr>
        <w:pStyle w:val="PL"/>
      </w:pPr>
      <w:r>
        <w:t xml:space="preserve">      enum:</w:t>
      </w:r>
    </w:p>
    <w:p w14:paraId="4FED47B7" w14:textId="77777777" w:rsidR="00476436" w:rsidRDefault="00476436" w:rsidP="00476436">
      <w:pPr>
        <w:pStyle w:val="PL"/>
      </w:pPr>
      <w:r>
        <w:t xml:space="preserve">        - ENABLED</w:t>
      </w:r>
    </w:p>
    <w:p w14:paraId="5CE50DF2" w14:textId="77777777" w:rsidR="00476436" w:rsidRDefault="00476436" w:rsidP="00476436">
      <w:pPr>
        <w:pStyle w:val="PL"/>
      </w:pPr>
      <w:r>
        <w:t xml:space="preserve">        - DISABLED</w:t>
      </w:r>
    </w:p>
    <w:p w14:paraId="5A54EE47" w14:textId="77777777" w:rsidR="00476436" w:rsidRDefault="00476436" w:rsidP="00476436">
      <w:pPr>
        <w:pStyle w:val="PL"/>
      </w:pPr>
      <w:r>
        <w:t xml:space="preserve">    ResourceReservationRequirement:</w:t>
      </w:r>
    </w:p>
    <w:p w14:paraId="0746132E" w14:textId="77777777" w:rsidR="00476436" w:rsidRDefault="00476436" w:rsidP="00476436">
      <w:pPr>
        <w:pStyle w:val="PL"/>
      </w:pPr>
      <w:r>
        <w:t xml:space="preserve">      type: object</w:t>
      </w:r>
    </w:p>
    <w:p w14:paraId="265A8914" w14:textId="77777777" w:rsidR="00476436" w:rsidRDefault="00476436" w:rsidP="00476436">
      <w:pPr>
        <w:pStyle w:val="PL"/>
      </w:pPr>
      <w:r>
        <w:t xml:space="preserve">      properties:</w:t>
      </w:r>
    </w:p>
    <w:p w14:paraId="7A499509" w14:textId="77777777" w:rsidR="00476436" w:rsidRDefault="00476436" w:rsidP="00476436">
      <w:pPr>
        <w:pStyle w:val="PL"/>
      </w:pPr>
      <w:r>
        <w:t xml:space="preserve">        computeRequirement:</w:t>
      </w:r>
    </w:p>
    <w:p w14:paraId="73E77320" w14:textId="77777777" w:rsidR="00476436" w:rsidRDefault="00476436" w:rsidP="00476436">
      <w:pPr>
        <w:pStyle w:val="PL"/>
      </w:pPr>
      <w:r>
        <w:t xml:space="preserve">          type: string</w:t>
      </w:r>
    </w:p>
    <w:p w14:paraId="11389262" w14:textId="77777777" w:rsidR="00476436" w:rsidRDefault="00476436" w:rsidP="00476436">
      <w:pPr>
        <w:pStyle w:val="PL"/>
      </w:pPr>
      <w:r>
        <w:t xml:space="preserve">        storageRequirement:</w:t>
      </w:r>
    </w:p>
    <w:p w14:paraId="4254618A" w14:textId="77777777" w:rsidR="00476436" w:rsidRDefault="00476436" w:rsidP="00476436">
      <w:pPr>
        <w:pStyle w:val="PL"/>
      </w:pPr>
      <w:r>
        <w:t xml:space="preserve">          type: string</w:t>
      </w:r>
    </w:p>
    <w:p w14:paraId="3A2EBDDB" w14:textId="77777777" w:rsidR="00476436" w:rsidRDefault="00476436" w:rsidP="00476436">
      <w:pPr>
        <w:pStyle w:val="PL"/>
      </w:pPr>
      <w:r>
        <w:t xml:space="preserve">        networkingRequirement:</w:t>
      </w:r>
    </w:p>
    <w:p w14:paraId="2E36426B" w14:textId="77777777" w:rsidR="00476436" w:rsidRDefault="00476436" w:rsidP="00476436">
      <w:pPr>
        <w:pStyle w:val="PL"/>
      </w:pPr>
      <w:r>
        <w:t xml:space="preserve">          type: integer</w:t>
      </w:r>
    </w:p>
    <w:p w14:paraId="729EBDC3" w14:textId="77777777" w:rsidR="00476436" w:rsidRDefault="00476436" w:rsidP="00476436">
      <w:pPr>
        <w:pStyle w:val="PL"/>
      </w:pPr>
    </w:p>
    <w:p w14:paraId="4EE2D933" w14:textId="77777777" w:rsidR="00476436" w:rsidRDefault="00476436" w:rsidP="00476436">
      <w:pPr>
        <w:pStyle w:val="PL"/>
      </w:pPr>
      <w:r>
        <w:t xml:space="preserve">    ResourceReservationStatus:</w:t>
      </w:r>
    </w:p>
    <w:p w14:paraId="6FB36100" w14:textId="77777777" w:rsidR="00476436" w:rsidRDefault="00476436" w:rsidP="00476436">
      <w:pPr>
        <w:pStyle w:val="PL"/>
      </w:pPr>
      <w:r>
        <w:t xml:space="preserve">      type: object</w:t>
      </w:r>
    </w:p>
    <w:p w14:paraId="4F9D3748" w14:textId="77777777" w:rsidR="00476436" w:rsidRDefault="00476436" w:rsidP="00476436">
      <w:pPr>
        <w:pStyle w:val="PL"/>
      </w:pPr>
      <w:r>
        <w:t xml:space="preserve">      properties:</w:t>
      </w:r>
    </w:p>
    <w:p w14:paraId="5D5EAFC7" w14:textId="77777777" w:rsidR="00476436" w:rsidRDefault="00476436" w:rsidP="00476436">
      <w:pPr>
        <w:pStyle w:val="PL"/>
      </w:pPr>
      <w:r>
        <w:t xml:space="preserve">        resourceId:</w:t>
      </w:r>
    </w:p>
    <w:p w14:paraId="148A5158" w14:textId="77777777" w:rsidR="00476436" w:rsidRDefault="00476436" w:rsidP="00476436">
      <w:pPr>
        <w:pStyle w:val="PL"/>
      </w:pPr>
      <w:r>
        <w:t xml:space="preserve">          type: string</w:t>
      </w:r>
    </w:p>
    <w:p w14:paraId="195F4D9A" w14:textId="77777777" w:rsidR="00476436" w:rsidRDefault="00476436" w:rsidP="00476436">
      <w:pPr>
        <w:pStyle w:val="PL"/>
      </w:pPr>
      <w:r>
        <w:t xml:space="preserve">        reservationStatus:</w:t>
      </w:r>
    </w:p>
    <w:p w14:paraId="7830BBFF" w14:textId="77777777" w:rsidR="00476436" w:rsidRDefault="00476436" w:rsidP="00476436">
      <w:pPr>
        <w:pStyle w:val="PL"/>
      </w:pPr>
      <w:r>
        <w:t xml:space="preserve">          type: string</w:t>
      </w:r>
    </w:p>
    <w:p w14:paraId="00A9288A" w14:textId="77777777" w:rsidR="00476436" w:rsidRDefault="00476436" w:rsidP="00476436">
      <w:pPr>
        <w:pStyle w:val="PL"/>
      </w:pPr>
      <w:r>
        <w:t xml:space="preserve">          description: any of enumrated value</w:t>
      </w:r>
    </w:p>
    <w:p w14:paraId="7484F632" w14:textId="77777777" w:rsidR="00476436" w:rsidRDefault="00476436" w:rsidP="00476436">
      <w:pPr>
        <w:pStyle w:val="PL"/>
      </w:pPr>
      <w:r>
        <w:t xml:space="preserve">          enum:</w:t>
      </w:r>
    </w:p>
    <w:p w14:paraId="2BE5C19F" w14:textId="77777777" w:rsidR="00476436" w:rsidRDefault="00476436" w:rsidP="00476436">
      <w:pPr>
        <w:pStyle w:val="PL"/>
      </w:pPr>
      <w:r>
        <w:t xml:space="preserve">            - RESERVED</w:t>
      </w:r>
    </w:p>
    <w:p w14:paraId="2841AD88" w14:textId="77777777" w:rsidR="00476436" w:rsidRDefault="00476436" w:rsidP="00476436">
      <w:pPr>
        <w:pStyle w:val="PL"/>
      </w:pPr>
      <w:r>
        <w:t xml:space="preserve">            - USEd</w:t>
      </w:r>
    </w:p>
    <w:p w14:paraId="7AAAF9CB" w14:textId="77777777" w:rsidR="00476436" w:rsidRDefault="00476436" w:rsidP="00476436">
      <w:pPr>
        <w:pStyle w:val="PL"/>
      </w:pPr>
      <w:r>
        <w:t xml:space="preserve">    RelocationTriggerInfo:</w:t>
      </w:r>
    </w:p>
    <w:p w14:paraId="0C3DD437" w14:textId="77777777" w:rsidR="00476436" w:rsidRDefault="00476436" w:rsidP="00476436">
      <w:pPr>
        <w:pStyle w:val="PL"/>
      </w:pPr>
      <w:r>
        <w:t xml:space="preserve">      type: object</w:t>
      </w:r>
    </w:p>
    <w:p w14:paraId="3B02F203" w14:textId="77777777" w:rsidR="00476436" w:rsidRDefault="00476436" w:rsidP="00476436">
      <w:pPr>
        <w:pStyle w:val="PL"/>
      </w:pPr>
      <w:r>
        <w:t xml:space="preserve">      properties:</w:t>
      </w:r>
    </w:p>
    <w:p w14:paraId="7B0B211F" w14:textId="77777777" w:rsidR="00476436" w:rsidRDefault="00476436" w:rsidP="00476436">
      <w:pPr>
        <w:pStyle w:val="PL"/>
      </w:pPr>
      <w:r>
        <w:t xml:space="preserve">        triggerType:</w:t>
      </w:r>
    </w:p>
    <w:p w14:paraId="75029FC4" w14:textId="77777777" w:rsidR="00476436" w:rsidRDefault="00476436" w:rsidP="00476436">
      <w:pPr>
        <w:pStyle w:val="PL"/>
      </w:pPr>
      <w:r>
        <w:t xml:space="preserve">          type: string</w:t>
      </w:r>
    </w:p>
    <w:p w14:paraId="00B805A3" w14:textId="77777777" w:rsidR="00476436" w:rsidRDefault="00476436" w:rsidP="00476436">
      <w:pPr>
        <w:pStyle w:val="PL"/>
      </w:pPr>
      <w:r>
        <w:t xml:space="preserve">          description: any of enumrated value</w:t>
      </w:r>
    </w:p>
    <w:p w14:paraId="2EBCF331" w14:textId="77777777" w:rsidR="00476436" w:rsidRDefault="00476436" w:rsidP="00476436">
      <w:pPr>
        <w:pStyle w:val="PL"/>
      </w:pPr>
      <w:r>
        <w:t xml:space="preserve">          enum:</w:t>
      </w:r>
    </w:p>
    <w:p w14:paraId="21CA6264" w14:textId="77777777" w:rsidR="00476436" w:rsidRDefault="00476436" w:rsidP="00476436">
      <w:pPr>
        <w:pStyle w:val="PL"/>
      </w:pPr>
      <w:r>
        <w:t xml:space="preserve">            - IMMEDIATE</w:t>
      </w:r>
    </w:p>
    <w:p w14:paraId="6C2D4F29" w14:textId="77777777" w:rsidR="00476436" w:rsidRDefault="00476436" w:rsidP="00476436">
      <w:pPr>
        <w:pStyle w:val="PL"/>
      </w:pPr>
      <w:r>
        <w:t xml:space="preserve">            - FUTURE</w:t>
      </w:r>
    </w:p>
    <w:p w14:paraId="2142BC43" w14:textId="77777777" w:rsidR="00476436" w:rsidRDefault="00476436" w:rsidP="00476436">
      <w:pPr>
        <w:pStyle w:val="PL"/>
      </w:pPr>
      <w:r>
        <w:t xml:space="preserve">        futuristicTriggerTime:</w:t>
      </w:r>
    </w:p>
    <w:p w14:paraId="183D28D7" w14:textId="77777777" w:rsidR="00476436" w:rsidRDefault="00476436" w:rsidP="00476436">
      <w:pPr>
        <w:pStyle w:val="PL"/>
      </w:pPr>
      <w:r>
        <w:t xml:space="preserve">          $ref: 'TS28623_ComDefs.yaml#/components/schemas/DateTime'</w:t>
      </w:r>
    </w:p>
    <w:p w14:paraId="7D54730E" w14:textId="77777777" w:rsidR="00476436" w:rsidRDefault="00476436" w:rsidP="00476436">
      <w:pPr>
        <w:pStyle w:val="PL"/>
      </w:pPr>
      <w:r>
        <w:t xml:space="preserve">    relocationPolicy:</w:t>
      </w:r>
    </w:p>
    <w:p w14:paraId="2BCECDB5" w14:textId="77777777" w:rsidR="00476436" w:rsidRDefault="00476436" w:rsidP="00476436">
      <w:pPr>
        <w:pStyle w:val="PL"/>
      </w:pPr>
      <w:r>
        <w:t xml:space="preserve">      type: string</w:t>
      </w:r>
    </w:p>
    <w:p w14:paraId="37B668B4" w14:textId="77777777" w:rsidR="00476436" w:rsidRDefault="00476436" w:rsidP="00476436">
      <w:pPr>
        <w:pStyle w:val="PL"/>
      </w:pPr>
      <w:r>
        <w:t xml:space="preserve">      description: any of enumrated value</w:t>
      </w:r>
    </w:p>
    <w:p w14:paraId="6BDB93F6" w14:textId="77777777" w:rsidR="00476436" w:rsidRDefault="00476436" w:rsidP="00476436">
      <w:pPr>
        <w:pStyle w:val="PL"/>
      </w:pPr>
      <w:r>
        <w:t xml:space="preserve">      enum:</w:t>
      </w:r>
    </w:p>
    <w:p w14:paraId="61C824A6" w14:textId="77777777" w:rsidR="00476436" w:rsidRDefault="00476436" w:rsidP="00476436">
      <w:pPr>
        <w:pStyle w:val="PL"/>
      </w:pPr>
      <w:r>
        <w:t xml:space="preserve">        - YES</w:t>
      </w:r>
    </w:p>
    <w:p w14:paraId="5632DDE1" w14:textId="77777777" w:rsidR="00476436" w:rsidRDefault="00476436" w:rsidP="00476436">
      <w:pPr>
        <w:pStyle w:val="PL"/>
      </w:pPr>
      <w:r>
        <w:t xml:space="preserve">        - NO</w:t>
      </w:r>
    </w:p>
    <w:p w14:paraId="7876D7F4" w14:textId="77777777" w:rsidR="00476436" w:rsidRDefault="00476436" w:rsidP="00476436">
      <w:pPr>
        <w:pStyle w:val="PL"/>
      </w:pPr>
      <w:r>
        <w:t xml:space="preserve">        - YESwNOTIFY</w:t>
      </w:r>
    </w:p>
    <w:p w14:paraId="024795F8" w14:textId="77777777" w:rsidR="00476436" w:rsidRDefault="00476436" w:rsidP="00476436">
      <w:pPr>
        <w:pStyle w:val="PL"/>
      </w:pPr>
      <w:r>
        <w:t xml:space="preserve">    AvailableEDNList:</w:t>
      </w:r>
    </w:p>
    <w:p w14:paraId="0F50F4FB" w14:textId="77777777" w:rsidR="00476436" w:rsidRDefault="00476436" w:rsidP="00476436">
      <w:pPr>
        <w:pStyle w:val="PL"/>
      </w:pPr>
      <w:r>
        <w:t xml:space="preserve">      type: object</w:t>
      </w:r>
    </w:p>
    <w:p w14:paraId="2FD30945" w14:textId="77777777" w:rsidR="00476436" w:rsidRDefault="00476436" w:rsidP="00476436">
      <w:pPr>
        <w:pStyle w:val="PL"/>
      </w:pPr>
      <w:r>
        <w:t xml:space="preserve">      properties:</w:t>
      </w:r>
    </w:p>
    <w:p w14:paraId="4E175C81" w14:textId="77777777" w:rsidR="00476436" w:rsidRDefault="00476436" w:rsidP="00476436">
      <w:pPr>
        <w:pStyle w:val="PL"/>
      </w:pPr>
      <w:r>
        <w:t xml:space="preserve">        resourceQuota:</w:t>
      </w:r>
    </w:p>
    <w:p w14:paraId="7144A2CB" w14:textId="77777777" w:rsidR="00476436" w:rsidRDefault="00476436" w:rsidP="00476436">
      <w:pPr>
        <w:pStyle w:val="PL"/>
      </w:pPr>
      <w:r>
        <w:t xml:space="preserve">          $ref: '#/components/schemas/VirtualResource'</w:t>
      </w:r>
    </w:p>
    <w:p w14:paraId="71262F18" w14:textId="77777777" w:rsidR="00476436" w:rsidRDefault="00476436" w:rsidP="00476436">
      <w:pPr>
        <w:pStyle w:val="PL"/>
      </w:pPr>
    </w:p>
    <w:p w14:paraId="60E9948B" w14:textId="77777777" w:rsidR="00476436" w:rsidRDefault="00476436" w:rsidP="00476436">
      <w:pPr>
        <w:pStyle w:val="PL"/>
      </w:pPr>
      <w:r>
        <w:t>#-------- Definition of concrete IOCs --------------------------------------------</w:t>
      </w:r>
    </w:p>
    <w:p w14:paraId="7BF476D4" w14:textId="77777777" w:rsidR="00476436" w:rsidRDefault="00476436" w:rsidP="00476436">
      <w:pPr>
        <w:pStyle w:val="PL"/>
      </w:pPr>
      <w:r>
        <w:t xml:space="preserve">    MnS:</w:t>
      </w:r>
    </w:p>
    <w:p w14:paraId="6C7F9727" w14:textId="77777777" w:rsidR="00476436" w:rsidRDefault="00476436" w:rsidP="00476436">
      <w:pPr>
        <w:pStyle w:val="PL"/>
      </w:pPr>
      <w:r>
        <w:t xml:space="preserve">      oneOf:</w:t>
      </w:r>
    </w:p>
    <w:p w14:paraId="75D6A1FC" w14:textId="77777777" w:rsidR="00476436" w:rsidRDefault="00476436" w:rsidP="00476436">
      <w:pPr>
        <w:pStyle w:val="PL"/>
      </w:pPr>
      <w:r>
        <w:t xml:space="preserve">        - type: object</w:t>
      </w:r>
    </w:p>
    <w:p w14:paraId="46113343" w14:textId="77777777" w:rsidR="00476436" w:rsidRDefault="00476436" w:rsidP="00476436">
      <w:pPr>
        <w:pStyle w:val="PL"/>
      </w:pPr>
      <w:r>
        <w:t xml:space="preserve">          properties:</w:t>
      </w:r>
    </w:p>
    <w:p w14:paraId="1CE86EC7" w14:textId="77777777" w:rsidR="00476436" w:rsidRDefault="00476436" w:rsidP="00476436">
      <w:pPr>
        <w:pStyle w:val="PL"/>
      </w:pPr>
      <w:r>
        <w:t xml:space="preserve">            SubNetwork:</w:t>
      </w:r>
    </w:p>
    <w:p w14:paraId="1BEE8F2D" w14:textId="77777777" w:rsidR="00476436" w:rsidRDefault="00476436" w:rsidP="00476436">
      <w:pPr>
        <w:pStyle w:val="PL"/>
      </w:pPr>
      <w:r>
        <w:t xml:space="preserve">              $ref: '#/components/schemas/SubNetwork-Multiple'</w:t>
      </w:r>
    </w:p>
    <w:p w14:paraId="29F784BF" w14:textId="77777777" w:rsidR="00476436" w:rsidRDefault="00476436" w:rsidP="00476436">
      <w:pPr>
        <w:pStyle w:val="PL"/>
      </w:pPr>
    </w:p>
    <w:p w14:paraId="17AC4D3C" w14:textId="77777777" w:rsidR="00476436" w:rsidRDefault="00476436" w:rsidP="00476436">
      <w:pPr>
        <w:pStyle w:val="PL"/>
      </w:pPr>
      <w:r>
        <w:t xml:space="preserve">    SubNetwork-Single:</w:t>
      </w:r>
    </w:p>
    <w:p w14:paraId="481BB2F7" w14:textId="77777777" w:rsidR="00476436" w:rsidRDefault="00476436" w:rsidP="00476436">
      <w:pPr>
        <w:pStyle w:val="PL"/>
      </w:pPr>
      <w:r>
        <w:lastRenderedPageBreak/>
        <w:t xml:space="preserve">      allOf:</w:t>
      </w:r>
    </w:p>
    <w:p w14:paraId="69AD8219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4064E727" w14:textId="77777777" w:rsidR="00476436" w:rsidRDefault="00476436" w:rsidP="00476436">
      <w:pPr>
        <w:pStyle w:val="PL"/>
      </w:pPr>
      <w:r>
        <w:t xml:space="preserve">        - type: object</w:t>
      </w:r>
    </w:p>
    <w:p w14:paraId="7A04967C" w14:textId="77777777" w:rsidR="00476436" w:rsidRDefault="00476436" w:rsidP="00476436">
      <w:pPr>
        <w:pStyle w:val="PL"/>
      </w:pPr>
      <w:r>
        <w:t xml:space="preserve">          properties:</w:t>
      </w:r>
    </w:p>
    <w:p w14:paraId="1D0E12A7" w14:textId="77777777" w:rsidR="00476436" w:rsidRDefault="00476436" w:rsidP="00476436">
      <w:pPr>
        <w:pStyle w:val="PL"/>
      </w:pPr>
      <w:r>
        <w:t xml:space="preserve">            attributes:</w:t>
      </w:r>
    </w:p>
    <w:p w14:paraId="3FEE5108" w14:textId="77777777" w:rsidR="00476436" w:rsidRDefault="00476436" w:rsidP="00476436">
      <w:pPr>
        <w:pStyle w:val="PL"/>
      </w:pPr>
      <w:r>
        <w:t xml:space="preserve">              allOf:</w:t>
      </w:r>
    </w:p>
    <w:p w14:paraId="34A77ADF" w14:textId="77777777" w:rsidR="00476436" w:rsidRDefault="00476436" w:rsidP="00476436">
      <w:pPr>
        <w:pStyle w:val="PL"/>
      </w:pPr>
      <w:r>
        <w:t xml:space="preserve">                - $ref: 'TS28623_GenericNrm.yaml#/components/schemas/SubNetwork-Attr'</w:t>
      </w:r>
    </w:p>
    <w:p w14:paraId="1821841F" w14:textId="77777777" w:rsidR="00476436" w:rsidRDefault="00476436" w:rsidP="00476436">
      <w:pPr>
        <w:pStyle w:val="PL"/>
      </w:pPr>
      <w:r>
        <w:t xml:space="preserve">        - type: object</w:t>
      </w:r>
    </w:p>
    <w:p w14:paraId="58D65B33" w14:textId="77777777" w:rsidR="00476436" w:rsidRDefault="00476436" w:rsidP="00476436">
      <w:pPr>
        <w:pStyle w:val="PL"/>
      </w:pPr>
      <w:r>
        <w:t xml:space="preserve">          properties:</w:t>
      </w:r>
    </w:p>
    <w:p w14:paraId="32758760" w14:textId="77777777" w:rsidR="00476436" w:rsidRDefault="00476436" w:rsidP="00476436">
      <w:pPr>
        <w:pStyle w:val="PL"/>
      </w:pPr>
      <w:r>
        <w:t xml:space="preserve">            Subnetwork:</w:t>
      </w:r>
    </w:p>
    <w:p w14:paraId="61D72B2A" w14:textId="77777777" w:rsidR="00476436" w:rsidRDefault="00476436" w:rsidP="00476436">
      <w:pPr>
        <w:pStyle w:val="PL"/>
      </w:pPr>
      <w:r>
        <w:t xml:space="preserve">              $ref: '#/components/schemas/SubNetwork-Multiple'</w:t>
      </w:r>
    </w:p>
    <w:p w14:paraId="169FDA6E" w14:textId="77777777" w:rsidR="00476436" w:rsidRDefault="00476436" w:rsidP="00476436">
      <w:pPr>
        <w:pStyle w:val="PL"/>
      </w:pPr>
      <w:r>
        <w:t xml:space="preserve">            ECSFunction:</w:t>
      </w:r>
    </w:p>
    <w:p w14:paraId="0D8B5E38" w14:textId="77777777" w:rsidR="00476436" w:rsidRDefault="00476436" w:rsidP="00476436">
      <w:pPr>
        <w:pStyle w:val="PL"/>
      </w:pPr>
      <w:r>
        <w:t xml:space="preserve">              $ref: '#/components/schemas/ECSFunction-Multiple'</w:t>
      </w:r>
    </w:p>
    <w:p w14:paraId="36AA3CEC" w14:textId="77777777" w:rsidR="00476436" w:rsidRDefault="00476436" w:rsidP="00476436">
      <w:pPr>
        <w:pStyle w:val="PL"/>
      </w:pPr>
      <w:r>
        <w:t xml:space="preserve">            EdgeDataNetwork:</w:t>
      </w:r>
    </w:p>
    <w:p w14:paraId="3BEFF483" w14:textId="77777777" w:rsidR="00476436" w:rsidRDefault="00476436" w:rsidP="00476436">
      <w:pPr>
        <w:pStyle w:val="PL"/>
      </w:pPr>
      <w:r>
        <w:t xml:space="preserve">              $ref: '#/components/schemas/EdgeDataNetwork-Multiple'</w:t>
      </w:r>
    </w:p>
    <w:p w14:paraId="7F842A11" w14:textId="77777777" w:rsidR="00476436" w:rsidRDefault="00476436" w:rsidP="00476436">
      <w:pPr>
        <w:pStyle w:val="PL"/>
      </w:pPr>
      <w:r>
        <w:t xml:space="preserve">        - $ref: 'TS28623_GenericNrm.yaml#/components/schemas/SubNetwork-ncO'</w:t>
      </w:r>
    </w:p>
    <w:p w14:paraId="0C4EBE46" w14:textId="77777777" w:rsidR="00476436" w:rsidRDefault="00476436" w:rsidP="00476436">
      <w:pPr>
        <w:pStyle w:val="PL"/>
      </w:pPr>
    </w:p>
    <w:p w14:paraId="43E62CB7" w14:textId="77777777" w:rsidR="00476436" w:rsidRDefault="00476436" w:rsidP="00476436">
      <w:pPr>
        <w:pStyle w:val="PL"/>
      </w:pPr>
      <w:r>
        <w:t xml:space="preserve">    EdgeDataNetwork-Single:</w:t>
      </w:r>
    </w:p>
    <w:p w14:paraId="704E458A" w14:textId="77777777" w:rsidR="00476436" w:rsidRDefault="00476436" w:rsidP="00476436">
      <w:pPr>
        <w:pStyle w:val="PL"/>
      </w:pPr>
      <w:r>
        <w:t xml:space="preserve">      allOf:</w:t>
      </w:r>
    </w:p>
    <w:p w14:paraId="05CEAFE7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653EF2A1" w14:textId="77777777" w:rsidR="00476436" w:rsidRDefault="00476436" w:rsidP="00476436">
      <w:pPr>
        <w:pStyle w:val="PL"/>
      </w:pPr>
      <w:r>
        <w:t xml:space="preserve">        - type: object</w:t>
      </w:r>
    </w:p>
    <w:p w14:paraId="3AEEEFCB" w14:textId="77777777" w:rsidR="00476436" w:rsidRDefault="00476436" w:rsidP="00476436">
      <w:pPr>
        <w:pStyle w:val="PL"/>
      </w:pPr>
      <w:r>
        <w:t xml:space="preserve">          properties:</w:t>
      </w:r>
    </w:p>
    <w:p w14:paraId="7B720866" w14:textId="77777777" w:rsidR="00476436" w:rsidRDefault="00476436" w:rsidP="00476436">
      <w:pPr>
        <w:pStyle w:val="PL"/>
      </w:pPr>
      <w:r>
        <w:t xml:space="preserve">            ednIdentifier:</w:t>
      </w:r>
    </w:p>
    <w:p w14:paraId="60B92019" w14:textId="77777777" w:rsidR="00476436" w:rsidRDefault="00476436" w:rsidP="00476436">
      <w:pPr>
        <w:pStyle w:val="PL"/>
      </w:pPr>
      <w:r>
        <w:t xml:space="preserve">              type: string</w:t>
      </w:r>
    </w:p>
    <w:p w14:paraId="3911406A" w14:textId="77777777" w:rsidR="00476436" w:rsidRDefault="00476436" w:rsidP="00476436">
      <w:pPr>
        <w:pStyle w:val="PL"/>
      </w:pPr>
      <w:r>
        <w:t xml:space="preserve">            eDNConnectionInfo:</w:t>
      </w:r>
    </w:p>
    <w:p w14:paraId="65E0FA79" w14:textId="77777777" w:rsidR="00476436" w:rsidRDefault="00476436" w:rsidP="00476436">
      <w:pPr>
        <w:pStyle w:val="PL"/>
      </w:pPr>
      <w:r>
        <w:t xml:space="preserve">              $ref: '#/components/schemas/EDNConnectionInfo'         </w:t>
      </w:r>
    </w:p>
    <w:p w14:paraId="02F5D73E" w14:textId="77777777" w:rsidR="00476436" w:rsidRDefault="00476436" w:rsidP="00476436">
      <w:pPr>
        <w:pStyle w:val="PL"/>
      </w:pPr>
      <w:r>
        <w:t xml:space="preserve">        - type: object</w:t>
      </w:r>
    </w:p>
    <w:p w14:paraId="2C4F0C7D" w14:textId="77777777" w:rsidR="00476436" w:rsidRDefault="00476436" w:rsidP="00476436">
      <w:pPr>
        <w:pStyle w:val="PL"/>
      </w:pPr>
      <w:r>
        <w:t xml:space="preserve">          properties:</w:t>
      </w:r>
    </w:p>
    <w:p w14:paraId="6F9EDC45" w14:textId="77777777" w:rsidR="00476436" w:rsidRDefault="00476436" w:rsidP="00476436">
      <w:pPr>
        <w:pStyle w:val="PL"/>
      </w:pPr>
      <w:r>
        <w:t xml:space="preserve">            EASFunction:</w:t>
      </w:r>
    </w:p>
    <w:p w14:paraId="3C753123" w14:textId="77777777" w:rsidR="00476436" w:rsidRDefault="00476436" w:rsidP="00476436">
      <w:pPr>
        <w:pStyle w:val="PL"/>
      </w:pPr>
      <w:r>
        <w:t xml:space="preserve">              $ref: '#/components/schemas/EASFunction-Multiple'</w:t>
      </w:r>
    </w:p>
    <w:p w14:paraId="76EADF1B" w14:textId="77777777" w:rsidR="00476436" w:rsidRDefault="00476436" w:rsidP="00476436">
      <w:pPr>
        <w:pStyle w:val="PL"/>
      </w:pPr>
      <w:r>
        <w:t xml:space="preserve">            EESFunction:</w:t>
      </w:r>
    </w:p>
    <w:p w14:paraId="2B7E1562" w14:textId="77777777" w:rsidR="00476436" w:rsidRDefault="00476436" w:rsidP="00476436">
      <w:pPr>
        <w:pStyle w:val="PL"/>
      </w:pPr>
      <w:r>
        <w:t xml:space="preserve">              $ref: '#/components/schemas/EESFunction-Multiple'</w:t>
      </w:r>
    </w:p>
    <w:p w14:paraId="1F070CC5" w14:textId="77777777" w:rsidR="00476436" w:rsidRDefault="00476436" w:rsidP="00476436">
      <w:pPr>
        <w:pStyle w:val="PL"/>
      </w:pPr>
      <w:r>
        <w:t xml:space="preserve">            availableEdgeVirtualResources:</w:t>
      </w:r>
    </w:p>
    <w:p w14:paraId="6C81B5EF" w14:textId="77777777" w:rsidR="00476436" w:rsidRDefault="00476436" w:rsidP="00476436">
      <w:pPr>
        <w:pStyle w:val="PL"/>
      </w:pPr>
      <w:r>
        <w:t xml:space="preserve">              type: string</w:t>
      </w:r>
    </w:p>
    <w:p w14:paraId="472D7FE5" w14:textId="77777777" w:rsidR="00476436" w:rsidRDefault="00476436" w:rsidP="00476436">
      <w:pPr>
        <w:pStyle w:val="PL"/>
      </w:pPr>
      <w:r>
        <w:t xml:space="preserve">   </w:t>
      </w:r>
    </w:p>
    <w:p w14:paraId="37904796" w14:textId="77777777" w:rsidR="00476436" w:rsidRDefault="00476436" w:rsidP="00476436">
      <w:pPr>
        <w:pStyle w:val="PL"/>
      </w:pPr>
      <w:r>
        <w:t xml:space="preserve">    EASFunction-Single:</w:t>
      </w:r>
    </w:p>
    <w:p w14:paraId="351725B3" w14:textId="77777777" w:rsidR="00476436" w:rsidRDefault="00476436" w:rsidP="00476436">
      <w:pPr>
        <w:pStyle w:val="PL"/>
      </w:pPr>
      <w:r>
        <w:t xml:space="preserve">      allOf:</w:t>
      </w:r>
    </w:p>
    <w:p w14:paraId="540E268F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3DEA1052" w14:textId="77777777" w:rsidR="00476436" w:rsidRDefault="00476436" w:rsidP="00476436">
      <w:pPr>
        <w:pStyle w:val="PL"/>
      </w:pPr>
      <w:r>
        <w:t xml:space="preserve">        - type: object</w:t>
      </w:r>
    </w:p>
    <w:p w14:paraId="5780E17F" w14:textId="77777777" w:rsidR="00476436" w:rsidRDefault="00476436" w:rsidP="00476436">
      <w:pPr>
        <w:pStyle w:val="PL"/>
      </w:pPr>
      <w:r>
        <w:t xml:space="preserve">          properties:</w:t>
      </w:r>
    </w:p>
    <w:p w14:paraId="06579876" w14:textId="77777777" w:rsidR="00476436" w:rsidRDefault="00476436" w:rsidP="00476436">
      <w:pPr>
        <w:pStyle w:val="PL"/>
      </w:pPr>
      <w:r>
        <w:t xml:space="preserve">            attributes:</w:t>
      </w:r>
    </w:p>
    <w:p w14:paraId="698099BE" w14:textId="77777777" w:rsidR="00476436" w:rsidRDefault="00476436" w:rsidP="00476436">
      <w:pPr>
        <w:pStyle w:val="PL"/>
      </w:pPr>
      <w:r>
        <w:t xml:space="preserve">              allOf:</w:t>
      </w:r>
    </w:p>
    <w:p w14:paraId="0596F4AE" w14:textId="77777777" w:rsidR="00476436" w:rsidRDefault="00476436" w:rsidP="00476436">
      <w:pPr>
        <w:pStyle w:val="PL"/>
      </w:pPr>
      <w:r>
        <w:t xml:space="preserve">                - $ref: 'TS28623_GenericNrm.yaml#/components/schemas/ManagedFunction-Attr'</w:t>
      </w:r>
    </w:p>
    <w:p w14:paraId="0B3564D9" w14:textId="77777777" w:rsidR="00476436" w:rsidRDefault="00476436" w:rsidP="00476436">
      <w:pPr>
        <w:pStyle w:val="PL"/>
      </w:pPr>
      <w:r>
        <w:t xml:space="preserve">                - type: object</w:t>
      </w:r>
    </w:p>
    <w:p w14:paraId="1A6A7DB3" w14:textId="77777777" w:rsidR="00476436" w:rsidRDefault="00476436" w:rsidP="00476436">
      <w:pPr>
        <w:pStyle w:val="PL"/>
      </w:pPr>
      <w:r>
        <w:t xml:space="preserve">                  properties:</w:t>
      </w:r>
    </w:p>
    <w:p w14:paraId="0264FD98" w14:textId="77777777" w:rsidR="00476436" w:rsidRDefault="00476436" w:rsidP="00476436">
      <w:pPr>
        <w:pStyle w:val="PL"/>
      </w:pPr>
      <w:r>
        <w:t xml:space="preserve">                    eASIdentifier:</w:t>
      </w:r>
    </w:p>
    <w:p w14:paraId="77616138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6DDB999B" w14:textId="77777777" w:rsidR="00476436" w:rsidRDefault="00476436" w:rsidP="00476436">
      <w:pPr>
        <w:pStyle w:val="PL"/>
      </w:pPr>
      <w:r>
        <w:t xml:space="preserve">                    eESAddress:</w:t>
      </w:r>
    </w:p>
    <w:p w14:paraId="1CA0AE3F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5B495FC2" w14:textId="77777777" w:rsidR="00476436" w:rsidRDefault="00476436" w:rsidP="00476436">
      <w:pPr>
        <w:pStyle w:val="PL"/>
      </w:pPr>
      <w:r>
        <w:t xml:space="preserve">                      items:</w:t>
      </w:r>
    </w:p>
    <w:p w14:paraId="28EB6A26" w14:textId="77777777" w:rsidR="00476436" w:rsidRDefault="00476436" w:rsidP="00476436">
      <w:pPr>
        <w:pStyle w:val="PL"/>
      </w:pPr>
      <w:r>
        <w:t xml:space="preserve">                        type: string</w:t>
      </w:r>
    </w:p>
    <w:p w14:paraId="6A53F105" w14:textId="77777777" w:rsidR="00476436" w:rsidRDefault="00476436" w:rsidP="00476436">
      <w:pPr>
        <w:pStyle w:val="PL"/>
      </w:pPr>
      <w:r>
        <w:t xml:space="preserve">                    eASRequirementsRef:</w:t>
      </w:r>
    </w:p>
    <w:p w14:paraId="31523604" w14:textId="77777777" w:rsidR="00476436" w:rsidRDefault="00476436" w:rsidP="00476436">
      <w:pPr>
        <w:pStyle w:val="PL"/>
      </w:pPr>
      <w:r>
        <w:t xml:space="preserve">                      $ref: 'TS28623_ComDefs.yaml#/components/schemas/Dn'</w:t>
      </w:r>
    </w:p>
    <w:p w14:paraId="39EF1231" w14:textId="77777777" w:rsidR="00476436" w:rsidRDefault="00476436" w:rsidP="00476436">
      <w:pPr>
        <w:pStyle w:val="PL"/>
      </w:pPr>
      <w:r>
        <w:t xml:space="preserve">                    eASAddress:</w:t>
      </w:r>
    </w:p>
    <w:p w14:paraId="2399BA5E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5B8F7672" w14:textId="77777777" w:rsidR="00476436" w:rsidRDefault="00476436" w:rsidP="00476436">
      <w:pPr>
        <w:pStyle w:val="PL"/>
      </w:pPr>
      <w:r>
        <w:t xml:space="preserve">                      items:</w:t>
      </w:r>
    </w:p>
    <w:p w14:paraId="29BFEC80" w14:textId="77777777" w:rsidR="00476436" w:rsidRDefault="00476436" w:rsidP="00476436">
      <w:pPr>
        <w:pStyle w:val="PL"/>
      </w:pPr>
      <w:r>
        <w:t xml:space="preserve">                        type: string</w:t>
      </w:r>
    </w:p>
    <w:p w14:paraId="42E0B25B" w14:textId="77777777" w:rsidR="00476436" w:rsidRDefault="00476436" w:rsidP="00476436">
      <w:pPr>
        <w:pStyle w:val="PL"/>
      </w:pPr>
      <w:r>
        <w:t xml:space="preserve">                    relocationTriggerInfo:</w:t>
      </w:r>
    </w:p>
    <w:p w14:paraId="41272E51" w14:textId="77777777" w:rsidR="00476436" w:rsidRDefault="00476436" w:rsidP="00476436">
      <w:pPr>
        <w:pStyle w:val="PL"/>
      </w:pPr>
      <w:r>
        <w:t xml:space="preserve">                      $ref: '#/components/schemas/RelocationTriggerInfo'</w:t>
      </w:r>
    </w:p>
    <w:p w14:paraId="1728AA6D" w14:textId="77777777" w:rsidR="00476436" w:rsidRDefault="00476436" w:rsidP="00476436">
      <w:pPr>
        <w:pStyle w:val="PL"/>
      </w:pPr>
      <w:r>
        <w:t xml:space="preserve">                    relocationRejectByASP:</w:t>
      </w:r>
    </w:p>
    <w:p w14:paraId="0E1ED8A4" w14:textId="77777777" w:rsidR="00476436" w:rsidRDefault="00476436" w:rsidP="00476436">
      <w:pPr>
        <w:pStyle w:val="PL"/>
      </w:pPr>
      <w:r>
        <w:t xml:space="preserve">                        type: boolean</w:t>
      </w:r>
    </w:p>
    <w:p w14:paraId="5069B22A" w14:textId="77777777" w:rsidR="00476436" w:rsidRDefault="00476436" w:rsidP="00476436">
      <w:pPr>
        <w:pStyle w:val="PL"/>
      </w:pPr>
      <w:r>
        <w:t xml:space="preserve">        - $ref: 'TS28623_GenericNrm.yaml#/components/schemas/ManagedFunction-ncO'</w:t>
      </w:r>
    </w:p>
    <w:p w14:paraId="01E4E402" w14:textId="77777777" w:rsidR="00476436" w:rsidRDefault="00476436" w:rsidP="00476436">
      <w:pPr>
        <w:pStyle w:val="PL"/>
      </w:pPr>
      <w:r>
        <w:t xml:space="preserve">    EASProfile-Single:</w:t>
      </w:r>
    </w:p>
    <w:p w14:paraId="450BBFAC" w14:textId="77777777" w:rsidR="00476436" w:rsidRDefault="00476436" w:rsidP="00476436">
      <w:pPr>
        <w:pStyle w:val="PL"/>
      </w:pPr>
      <w:r>
        <w:t xml:space="preserve">      allOf:</w:t>
      </w:r>
    </w:p>
    <w:p w14:paraId="6EC503FF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17374EAB" w14:textId="77777777" w:rsidR="00476436" w:rsidRDefault="00476436" w:rsidP="00476436">
      <w:pPr>
        <w:pStyle w:val="PL"/>
      </w:pPr>
      <w:r>
        <w:t xml:space="preserve">        - type: object</w:t>
      </w:r>
    </w:p>
    <w:p w14:paraId="3FD1A181" w14:textId="77777777" w:rsidR="00476436" w:rsidRDefault="00476436" w:rsidP="00476436">
      <w:pPr>
        <w:pStyle w:val="PL"/>
      </w:pPr>
      <w:r>
        <w:t xml:space="preserve">          properties:</w:t>
      </w:r>
    </w:p>
    <w:p w14:paraId="682DB238" w14:textId="77777777" w:rsidR="00476436" w:rsidRDefault="00476436" w:rsidP="00476436">
      <w:pPr>
        <w:pStyle w:val="PL"/>
      </w:pPr>
      <w:r>
        <w:t xml:space="preserve">            aCID:</w:t>
      </w:r>
    </w:p>
    <w:p w14:paraId="3C1AFED0" w14:textId="77777777" w:rsidR="00476436" w:rsidRDefault="00476436" w:rsidP="00476436">
      <w:pPr>
        <w:pStyle w:val="PL"/>
      </w:pPr>
      <w:r>
        <w:t xml:space="preserve">              type: string</w:t>
      </w:r>
    </w:p>
    <w:p w14:paraId="72AE3DB0" w14:textId="77777777" w:rsidR="00476436" w:rsidRDefault="00476436" w:rsidP="00476436">
      <w:pPr>
        <w:pStyle w:val="PL"/>
      </w:pPr>
      <w:r>
        <w:t xml:space="preserve">            eASProvider:</w:t>
      </w:r>
    </w:p>
    <w:p w14:paraId="218177C2" w14:textId="77777777" w:rsidR="00476436" w:rsidRDefault="00476436" w:rsidP="00476436">
      <w:pPr>
        <w:pStyle w:val="PL"/>
      </w:pPr>
      <w:r>
        <w:t xml:space="preserve">              type: string</w:t>
      </w:r>
    </w:p>
    <w:p w14:paraId="7EDC19D3" w14:textId="77777777" w:rsidR="00476436" w:rsidRDefault="00476436" w:rsidP="00476436">
      <w:pPr>
        <w:pStyle w:val="PL"/>
      </w:pPr>
      <w:r>
        <w:t xml:space="preserve">            eASdescription:</w:t>
      </w:r>
    </w:p>
    <w:p w14:paraId="5CD7B760" w14:textId="77777777" w:rsidR="00476436" w:rsidRDefault="00476436" w:rsidP="00476436">
      <w:pPr>
        <w:pStyle w:val="PL"/>
      </w:pPr>
      <w:r>
        <w:t xml:space="preserve">              type: string</w:t>
      </w:r>
    </w:p>
    <w:p w14:paraId="5AA2C44D" w14:textId="77777777" w:rsidR="00476436" w:rsidRDefault="00476436" w:rsidP="00476436">
      <w:pPr>
        <w:pStyle w:val="PL"/>
      </w:pPr>
      <w:r>
        <w:t xml:space="preserve">            eASSchedule:</w:t>
      </w:r>
    </w:p>
    <w:p w14:paraId="3151A36D" w14:textId="77777777" w:rsidR="00476436" w:rsidRDefault="00476436" w:rsidP="00476436">
      <w:pPr>
        <w:pStyle w:val="PL"/>
      </w:pPr>
      <w:r>
        <w:t xml:space="preserve">              $ref: '#/components/schemas/Duration'</w:t>
      </w:r>
    </w:p>
    <w:p w14:paraId="23F76431" w14:textId="77777777" w:rsidR="00476436" w:rsidRDefault="00476436" w:rsidP="00476436">
      <w:pPr>
        <w:pStyle w:val="PL"/>
      </w:pPr>
      <w:r>
        <w:t xml:space="preserve">            eASGeographicalServiceArea:</w:t>
      </w:r>
    </w:p>
    <w:p w14:paraId="64CB6C3D" w14:textId="77777777" w:rsidR="00476436" w:rsidRDefault="00476436" w:rsidP="00476436">
      <w:pPr>
        <w:pStyle w:val="PL"/>
      </w:pPr>
      <w:r>
        <w:t xml:space="preserve">              $ref: '#/components/schemas/GeoLoc'</w:t>
      </w:r>
    </w:p>
    <w:p w14:paraId="6B044217" w14:textId="77777777" w:rsidR="00476436" w:rsidRDefault="00476436" w:rsidP="00476436">
      <w:pPr>
        <w:pStyle w:val="PL"/>
      </w:pPr>
      <w:r>
        <w:t xml:space="preserve">            eASTopologicalServiceArea:</w:t>
      </w:r>
    </w:p>
    <w:p w14:paraId="1D6855B5" w14:textId="77777777" w:rsidR="00476436" w:rsidRDefault="00476436" w:rsidP="00476436">
      <w:pPr>
        <w:pStyle w:val="PL"/>
      </w:pPr>
      <w:r>
        <w:lastRenderedPageBreak/>
        <w:t xml:space="preserve">              $ref: '#/components/schemas/TopologicalServiceArea'</w:t>
      </w:r>
    </w:p>
    <w:p w14:paraId="46ACC337" w14:textId="77777777" w:rsidR="00476436" w:rsidRDefault="00476436" w:rsidP="00476436">
      <w:pPr>
        <w:pStyle w:val="PL"/>
      </w:pPr>
      <w:r>
        <w:t xml:space="preserve">            eASServicePermissionLevel:</w:t>
      </w:r>
    </w:p>
    <w:p w14:paraId="6CC9F33D" w14:textId="77777777" w:rsidR="00476436" w:rsidRDefault="00476436" w:rsidP="00476436">
      <w:pPr>
        <w:pStyle w:val="PL"/>
      </w:pPr>
      <w:r>
        <w:t xml:space="preserve">              $ref: '#/components/schemas/EASServicePermission'</w:t>
      </w:r>
    </w:p>
    <w:p w14:paraId="1A855855" w14:textId="77777777" w:rsidR="00476436" w:rsidRDefault="00476436" w:rsidP="00476436">
      <w:pPr>
        <w:pStyle w:val="PL"/>
      </w:pPr>
      <w:r>
        <w:t xml:space="preserve">            eASFeature:</w:t>
      </w:r>
    </w:p>
    <w:p w14:paraId="089A8162" w14:textId="77777777" w:rsidR="00476436" w:rsidRDefault="00476436" w:rsidP="00476436">
      <w:pPr>
        <w:pStyle w:val="PL"/>
      </w:pPr>
      <w:r>
        <w:t xml:space="preserve">              $ref: '#/components/schemas/EASFeature'</w:t>
      </w:r>
    </w:p>
    <w:p w14:paraId="2A62518A" w14:textId="77777777" w:rsidR="00476436" w:rsidRDefault="00476436" w:rsidP="00476436">
      <w:pPr>
        <w:pStyle w:val="PL"/>
      </w:pPr>
      <w:r>
        <w:t xml:space="preserve">            eASServiceContinuitySupport:</w:t>
      </w:r>
    </w:p>
    <w:p w14:paraId="18DED2CF" w14:textId="77777777" w:rsidR="00476436" w:rsidRDefault="00476436" w:rsidP="00476436">
      <w:pPr>
        <w:pStyle w:val="PL"/>
      </w:pPr>
      <w:r>
        <w:t xml:space="preserve">              type: boolean</w:t>
      </w:r>
    </w:p>
    <w:p w14:paraId="374A011A" w14:textId="77777777" w:rsidR="00476436" w:rsidRDefault="00476436" w:rsidP="00476436">
      <w:pPr>
        <w:pStyle w:val="PL"/>
      </w:pPr>
      <w:r>
        <w:t xml:space="preserve">            eASDNAI:</w:t>
      </w:r>
    </w:p>
    <w:p w14:paraId="2D191B3D" w14:textId="77777777" w:rsidR="00476436" w:rsidRDefault="00476436" w:rsidP="00476436">
      <w:pPr>
        <w:pStyle w:val="PL"/>
      </w:pPr>
      <w:r>
        <w:t xml:space="preserve">              type: string</w:t>
      </w:r>
    </w:p>
    <w:p w14:paraId="3736B001" w14:textId="77777777" w:rsidR="00476436" w:rsidRDefault="00476436" w:rsidP="00476436">
      <w:pPr>
        <w:pStyle w:val="PL"/>
      </w:pPr>
      <w:r>
        <w:t xml:space="preserve">            eASAvailabilityReportingPeriod:</w:t>
      </w:r>
    </w:p>
    <w:p w14:paraId="480ADCB9" w14:textId="77777777" w:rsidR="00476436" w:rsidRDefault="00476436" w:rsidP="00476436">
      <w:pPr>
        <w:pStyle w:val="PL"/>
      </w:pPr>
      <w:r>
        <w:t xml:space="preserve">              type: integer</w:t>
      </w:r>
    </w:p>
    <w:p w14:paraId="63C26E2F" w14:textId="77777777" w:rsidR="00476436" w:rsidRDefault="00476436" w:rsidP="00476436">
      <w:pPr>
        <w:pStyle w:val="PL"/>
      </w:pPr>
      <w:r>
        <w:t xml:space="preserve">            eASStatus:</w:t>
      </w:r>
    </w:p>
    <w:p w14:paraId="3509FE21" w14:textId="77777777" w:rsidR="00476436" w:rsidRDefault="00476436" w:rsidP="00476436">
      <w:pPr>
        <w:pStyle w:val="PL"/>
      </w:pPr>
      <w:r>
        <w:t xml:space="preserve">              $ref: '#/components/schemas/EASStatus'</w:t>
      </w:r>
    </w:p>
    <w:p w14:paraId="5B6717E5" w14:textId="77777777" w:rsidR="00476436" w:rsidRDefault="00476436" w:rsidP="00476436">
      <w:pPr>
        <w:pStyle w:val="PL"/>
      </w:pPr>
      <w:r>
        <w:t xml:space="preserve">    EESFunction-Single:</w:t>
      </w:r>
    </w:p>
    <w:p w14:paraId="1D0C9937" w14:textId="77777777" w:rsidR="00476436" w:rsidRDefault="00476436" w:rsidP="00476436">
      <w:pPr>
        <w:pStyle w:val="PL"/>
      </w:pPr>
      <w:r>
        <w:t xml:space="preserve">      allOf:</w:t>
      </w:r>
    </w:p>
    <w:p w14:paraId="075E9179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51FF952A" w14:textId="77777777" w:rsidR="00476436" w:rsidRDefault="00476436" w:rsidP="00476436">
      <w:pPr>
        <w:pStyle w:val="PL"/>
      </w:pPr>
      <w:r>
        <w:t xml:space="preserve">        - type: object</w:t>
      </w:r>
    </w:p>
    <w:p w14:paraId="550A4DAA" w14:textId="77777777" w:rsidR="00476436" w:rsidRDefault="00476436" w:rsidP="00476436">
      <w:pPr>
        <w:pStyle w:val="PL"/>
      </w:pPr>
      <w:r>
        <w:t xml:space="preserve">          properties:</w:t>
      </w:r>
    </w:p>
    <w:p w14:paraId="075251B2" w14:textId="77777777" w:rsidR="00476436" w:rsidRDefault="00476436" w:rsidP="00476436">
      <w:pPr>
        <w:pStyle w:val="PL"/>
      </w:pPr>
      <w:r>
        <w:t xml:space="preserve">            attributes:</w:t>
      </w:r>
    </w:p>
    <w:p w14:paraId="7C14D275" w14:textId="77777777" w:rsidR="00476436" w:rsidRDefault="00476436" w:rsidP="00476436">
      <w:pPr>
        <w:pStyle w:val="PL"/>
      </w:pPr>
      <w:r>
        <w:t xml:space="preserve">              allOf:</w:t>
      </w:r>
    </w:p>
    <w:p w14:paraId="45DAC691" w14:textId="77777777" w:rsidR="00476436" w:rsidRDefault="00476436" w:rsidP="00476436">
      <w:pPr>
        <w:pStyle w:val="PL"/>
      </w:pPr>
      <w:r>
        <w:t xml:space="preserve">                - $ref: 'TS28623_GenericNrm.yaml#/components/schemas/ManagedFunction-Attr'</w:t>
      </w:r>
    </w:p>
    <w:p w14:paraId="75009073" w14:textId="77777777" w:rsidR="00476436" w:rsidRDefault="00476436" w:rsidP="00476436">
      <w:pPr>
        <w:pStyle w:val="PL"/>
      </w:pPr>
      <w:r>
        <w:t xml:space="preserve">                - type: object</w:t>
      </w:r>
    </w:p>
    <w:p w14:paraId="31B27B92" w14:textId="77777777" w:rsidR="00476436" w:rsidRDefault="00476436" w:rsidP="00476436">
      <w:pPr>
        <w:pStyle w:val="PL"/>
      </w:pPr>
      <w:r>
        <w:t xml:space="preserve">                  properties:</w:t>
      </w:r>
    </w:p>
    <w:p w14:paraId="273B6A2E" w14:textId="77777777" w:rsidR="00476436" w:rsidRDefault="00476436" w:rsidP="00476436">
      <w:pPr>
        <w:pStyle w:val="PL"/>
      </w:pPr>
      <w:r>
        <w:t xml:space="preserve">                    eESIdentifier:</w:t>
      </w:r>
    </w:p>
    <w:p w14:paraId="2D652DE5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1D9E7319" w14:textId="77777777" w:rsidR="00476436" w:rsidRDefault="00476436" w:rsidP="00476436">
      <w:pPr>
        <w:pStyle w:val="PL"/>
      </w:pPr>
      <w:r>
        <w:t xml:space="preserve">                    eESServingLocation:</w:t>
      </w:r>
    </w:p>
    <w:p w14:paraId="62B255CE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6E92A3DD" w14:textId="77777777" w:rsidR="00476436" w:rsidRDefault="00476436" w:rsidP="00476436">
      <w:pPr>
        <w:pStyle w:val="PL"/>
      </w:pPr>
      <w:r>
        <w:t xml:space="preserve">                      items:</w:t>
      </w:r>
    </w:p>
    <w:p w14:paraId="0AA541EF" w14:textId="77777777" w:rsidR="00476436" w:rsidRDefault="00476436" w:rsidP="00476436">
      <w:pPr>
        <w:pStyle w:val="PL"/>
      </w:pPr>
      <w:r>
        <w:t xml:space="preserve">                        $ref: '#/components/schemas/ServingLocation'</w:t>
      </w:r>
    </w:p>
    <w:p w14:paraId="00DF2FFD" w14:textId="77777777" w:rsidR="00476436" w:rsidRDefault="00476436" w:rsidP="00476436">
      <w:pPr>
        <w:pStyle w:val="PL"/>
      </w:pPr>
      <w:r>
        <w:t xml:space="preserve">                    eESAddress:</w:t>
      </w:r>
    </w:p>
    <w:p w14:paraId="0D40BF4D" w14:textId="77777777" w:rsidR="00476436" w:rsidRDefault="00476436" w:rsidP="00476436">
      <w:pPr>
        <w:pStyle w:val="PL"/>
      </w:pPr>
      <w:r>
        <w:t xml:space="preserve">                      type: array</w:t>
      </w:r>
    </w:p>
    <w:p w14:paraId="07F79DE8" w14:textId="77777777" w:rsidR="00476436" w:rsidRDefault="00476436" w:rsidP="00476436">
      <w:pPr>
        <w:pStyle w:val="PL"/>
      </w:pPr>
      <w:r>
        <w:t xml:space="preserve">                      items:</w:t>
      </w:r>
    </w:p>
    <w:p w14:paraId="41717D59" w14:textId="77777777" w:rsidR="00476436" w:rsidRDefault="00476436" w:rsidP="00476436">
      <w:pPr>
        <w:pStyle w:val="PL"/>
      </w:pPr>
      <w:r>
        <w:t xml:space="preserve">                        type: string</w:t>
      </w:r>
    </w:p>
    <w:p w14:paraId="39E29A09" w14:textId="77777777" w:rsidR="00476436" w:rsidRDefault="00476436" w:rsidP="00476436">
      <w:pPr>
        <w:pStyle w:val="PL"/>
      </w:pPr>
      <w:r>
        <w:t xml:space="preserve">                    softwareImageInfo:</w:t>
      </w:r>
    </w:p>
    <w:p w14:paraId="453C0D35" w14:textId="77777777" w:rsidR="00476436" w:rsidRDefault="00476436" w:rsidP="00476436">
      <w:pPr>
        <w:pStyle w:val="PL"/>
      </w:pPr>
      <w:r>
        <w:t xml:space="preserve">                      $ref: '#/components/schemas/SoftwareImageInfo'</w:t>
      </w:r>
    </w:p>
    <w:p w14:paraId="2BD37E1A" w14:textId="77777777" w:rsidR="00476436" w:rsidRDefault="00476436" w:rsidP="00476436">
      <w:pPr>
        <w:pStyle w:val="PL"/>
      </w:pPr>
      <w:r>
        <w:t xml:space="preserve">                    serviceContinuitySupport:</w:t>
      </w:r>
    </w:p>
    <w:p w14:paraId="6B9968BC" w14:textId="77777777" w:rsidR="00476436" w:rsidRDefault="00476436" w:rsidP="00476436">
      <w:pPr>
        <w:pStyle w:val="PL"/>
      </w:pPr>
      <w:r>
        <w:t xml:space="preserve">                      type: boolean</w:t>
      </w:r>
    </w:p>
    <w:p w14:paraId="7753E476" w14:textId="77777777" w:rsidR="00476436" w:rsidRDefault="00476436" w:rsidP="00476436">
      <w:pPr>
        <w:pStyle w:val="PL"/>
      </w:pPr>
      <w:r>
        <w:t xml:space="preserve">                    eASFunctonRef:</w:t>
      </w:r>
    </w:p>
    <w:p w14:paraId="68707FEC" w14:textId="77777777" w:rsidR="00476436" w:rsidRDefault="00476436" w:rsidP="00476436">
      <w:pPr>
        <w:pStyle w:val="PL"/>
      </w:pPr>
      <w:r>
        <w:t xml:space="preserve">                      $ref: 'TS28623_ComDefs.yaml#/components/schemas/DnList'  </w:t>
      </w:r>
    </w:p>
    <w:p w14:paraId="3EE860B8" w14:textId="77777777" w:rsidR="00476436" w:rsidRDefault="00476436" w:rsidP="00476436">
      <w:pPr>
        <w:pStyle w:val="PL"/>
      </w:pPr>
      <w:r>
        <w:t xml:space="preserve">        - $ref: 'TS28623_GenericNrm.yaml#/components/schemas/ManagedFunction-ncO'</w:t>
      </w:r>
    </w:p>
    <w:p w14:paraId="73D34077" w14:textId="77777777" w:rsidR="00476436" w:rsidRDefault="00476436" w:rsidP="00476436">
      <w:pPr>
        <w:pStyle w:val="PL"/>
      </w:pPr>
    </w:p>
    <w:p w14:paraId="0A5D1C54" w14:textId="77777777" w:rsidR="00476436" w:rsidRDefault="00476436" w:rsidP="00476436">
      <w:pPr>
        <w:pStyle w:val="PL"/>
      </w:pPr>
      <w:r>
        <w:t xml:space="preserve">    ECSFunction-Single:</w:t>
      </w:r>
    </w:p>
    <w:p w14:paraId="3114892D" w14:textId="77777777" w:rsidR="00476436" w:rsidRDefault="00476436" w:rsidP="00476436">
      <w:pPr>
        <w:pStyle w:val="PL"/>
      </w:pPr>
      <w:r>
        <w:t xml:space="preserve">      allOf:</w:t>
      </w:r>
    </w:p>
    <w:p w14:paraId="7BDF41D6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3EED9B50" w14:textId="77777777" w:rsidR="00476436" w:rsidRDefault="00476436" w:rsidP="00476436">
      <w:pPr>
        <w:pStyle w:val="PL"/>
      </w:pPr>
      <w:r>
        <w:t xml:space="preserve">        - type: object</w:t>
      </w:r>
    </w:p>
    <w:p w14:paraId="3C6C2D8B" w14:textId="77777777" w:rsidR="00476436" w:rsidRDefault="00476436" w:rsidP="00476436">
      <w:pPr>
        <w:pStyle w:val="PL"/>
      </w:pPr>
      <w:r>
        <w:t xml:space="preserve">          properties:</w:t>
      </w:r>
    </w:p>
    <w:p w14:paraId="1D1C1367" w14:textId="77777777" w:rsidR="00476436" w:rsidRDefault="00476436" w:rsidP="00476436">
      <w:pPr>
        <w:pStyle w:val="PL"/>
      </w:pPr>
      <w:r>
        <w:t xml:space="preserve">            attributes:</w:t>
      </w:r>
    </w:p>
    <w:p w14:paraId="59210B17" w14:textId="77777777" w:rsidR="00476436" w:rsidRDefault="00476436" w:rsidP="00476436">
      <w:pPr>
        <w:pStyle w:val="PL"/>
      </w:pPr>
      <w:r>
        <w:t xml:space="preserve">              allOf:</w:t>
      </w:r>
    </w:p>
    <w:p w14:paraId="63B365CB" w14:textId="77777777" w:rsidR="00476436" w:rsidRDefault="00476436" w:rsidP="00476436">
      <w:pPr>
        <w:pStyle w:val="PL"/>
      </w:pPr>
      <w:r>
        <w:t xml:space="preserve">                - $ref: 'TS28623_GenericNrm.yaml#/components/schemas/ManagedFunction-Attr'</w:t>
      </w:r>
    </w:p>
    <w:p w14:paraId="745500EC" w14:textId="77777777" w:rsidR="00476436" w:rsidRDefault="00476436" w:rsidP="00476436">
      <w:pPr>
        <w:pStyle w:val="PL"/>
      </w:pPr>
      <w:r>
        <w:t xml:space="preserve">                - type: object</w:t>
      </w:r>
    </w:p>
    <w:p w14:paraId="7C115850" w14:textId="77777777" w:rsidR="00476436" w:rsidRDefault="00476436" w:rsidP="00476436">
      <w:pPr>
        <w:pStyle w:val="PL"/>
      </w:pPr>
      <w:r>
        <w:t xml:space="preserve">                  properties:</w:t>
      </w:r>
    </w:p>
    <w:p w14:paraId="4075FB8F" w14:textId="77777777" w:rsidR="00476436" w:rsidRDefault="00476436" w:rsidP="00476436">
      <w:pPr>
        <w:pStyle w:val="PL"/>
      </w:pPr>
      <w:r>
        <w:t xml:space="preserve">                    eCSAddress:</w:t>
      </w:r>
    </w:p>
    <w:p w14:paraId="09407897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095EF1F4" w14:textId="77777777" w:rsidR="00476436" w:rsidRDefault="00476436" w:rsidP="00476436">
      <w:pPr>
        <w:pStyle w:val="PL"/>
      </w:pPr>
      <w:r>
        <w:t xml:space="preserve">                    providerIdentifier:</w:t>
      </w:r>
    </w:p>
    <w:p w14:paraId="1A74E0DB" w14:textId="77777777" w:rsidR="00476436" w:rsidRDefault="00476436" w:rsidP="00476436">
      <w:pPr>
        <w:pStyle w:val="PL"/>
      </w:pPr>
      <w:r>
        <w:t xml:space="preserve">                      type: string</w:t>
      </w:r>
    </w:p>
    <w:p w14:paraId="10E2E26A" w14:textId="77777777" w:rsidR="00476436" w:rsidRDefault="00476436" w:rsidP="00476436">
      <w:pPr>
        <w:pStyle w:val="PL"/>
      </w:pPr>
      <w:r>
        <w:t xml:space="preserve">                    edgeDataNetworkRef:</w:t>
      </w:r>
    </w:p>
    <w:p w14:paraId="6B14C077" w14:textId="77777777" w:rsidR="00476436" w:rsidRDefault="00476436" w:rsidP="00476436">
      <w:pPr>
        <w:pStyle w:val="PL"/>
      </w:pPr>
      <w:r>
        <w:t xml:space="preserve">                      $ref: 'TS28623_ComDefs.yaml#/components/schemas/DnList'</w:t>
      </w:r>
    </w:p>
    <w:p w14:paraId="16288BC5" w14:textId="77777777" w:rsidR="00476436" w:rsidRDefault="00476436" w:rsidP="00476436">
      <w:pPr>
        <w:pStyle w:val="PL"/>
      </w:pPr>
      <w:r>
        <w:t xml:space="preserve">                    eESFuncitonRef:</w:t>
      </w:r>
    </w:p>
    <w:p w14:paraId="2C86C5D5" w14:textId="77777777" w:rsidR="00476436" w:rsidRDefault="00476436" w:rsidP="00476436">
      <w:pPr>
        <w:pStyle w:val="PL"/>
      </w:pPr>
      <w:r>
        <w:t xml:space="preserve">                      $ref: 'TS28623_ComDefs.yaml#/components/schemas/DnList'</w:t>
      </w:r>
    </w:p>
    <w:p w14:paraId="496037DF" w14:textId="77777777" w:rsidR="00476436" w:rsidRDefault="00476436" w:rsidP="00476436">
      <w:pPr>
        <w:pStyle w:val="PL"/>
      </w:pPr>
      <w:r>
        <w:t xml:space="preserve">                    softwareImageInfo:</w:t>
      </w:r>
    </w:p>
    <w:p w14:paraId="0B4C4865" w14:textId="77777777" w:rsidR="00476436" w:rsidRDefault="00476436" w:rsidP="00476436">
      <w:pPr>
        <w:pStyle w:val="PL"/>
      </w:pPr>
      <w:r>
        <w:t xml:space="preserve">                      $ref: '#/components/schemas/SoftwareImageInfo'</w:t>
      </w:r>
    </w:p>
    <w:p w14:paraId="08821121" w14:textId="77777777" w:rsidR="00476436" w:rsidRDefault="00476436" w:rsidP="00476436">
      <w:pPr>
        <w:pStyle w:val="PL"/>
      </w:pPr>
      <w:r>
        <w:t xml:space="preserve">        - $ref: 'TS28623_GenericNrm.yaml#/components/schemas/ManagedFunction-ncO'</w:t>
      </w:r>
    </w:p>
    <w:p w14:paraId="00D7C894" w14:textId="77777777" w:rsidR="00476436" w:rsidRDefault="00476436" w:rsidP="00476436">
      <w:pPr>
        <w:pStyle w:val="PL"/>
      </w:pPr>
    </w:p>
    <w:p w14:paraId="713681F8" w14:textId="77777777" w:rsidR="00476436" w:rsidRDefault="00476436" w:rsidP="00476436">
      <w:pPr>
        <w:pStyle w:val="PL"/>
      </w:pPr>
      <w:r>
        <w:t xml:space="preserve">    EASRequirements-Single:</w:t>
      </w:r>
    </w:p>
    <w:p w14:paraId="53250DBD" w14:textId="77777777" w:rsidR="00476436" w:rsidRDefault="00476436" w:rsidP="00476436">
      <w:pPr>
        <w:pStyle w:val="PL"/>
      </w:pPr>
      <w:r>
        <w:t xml:space="preserve">      allOf:</w:t>
      </w:r>
    </w:p>
    <w:p w14:paraId="4F8D00C6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6F638218" w14:textId="77777777" w:rsidR="00476436" w:rsidRDefault="00476436" w:rsidP="00476436">
      <w:pPr>
        <w:pStyle w:val="PL"/>
      </w:pPr>
      <w:r>
        <w:t xml:space="preserve">        - type: object</w:t>
      </w:r>
    </w:p>
    <w:p w14:paraId="5782CE93" w14:textId="77777777" w:rsidR="00476436" w:rsidRDefault="00476436" w:rsidP="00476436">
      <w:pPr>
        <w:pStyle w:val="PL"/>
      </w:pPr>
      <w:r>
        <w:t xml:space="preserve">          properties:</w:t>
      </w:r>
    </w:p>
    <w:p w14:paraId="503BC0FB" w14:textId="77777777" w:rsidR="00476436" w:rsidRDefault="00476436" w:rsidP="00476436">
      <w:pPr>
        <w:pStyle w:val="PL"/>
      </w:pPr>
      <w:r>
        <w:t xml:space="preserve">            requiredEASservingLocation:</w:t>
      </w:r>
    </w:p>
    <w:p w14:paraId="1F674663" w14:textId="77777777" w:rsidR="00476436" w:rsidRDefault="00476436" w:rsidP="00476436">
      <w:pPr>
        <w:pStyle w:val="PL"/>
      </w:pPr>
      <w:r>
        <w:t xml:space="preserve">              $ref: '#/components/schemas/ServingLocation'</w:t>
      </w:r>
    </w:p>
    <w:p w14:paraId="5803F857" w14:textId="77777777" w:rsidR="00476436" w:rsidRDefault="00476436" w:rsidP="00476436">
      <w:pPr>
        <w:pStyle w:val="PL"/>
      </w:pPr>
      <w:r>
        <w:t xml:space="preserve">            affinityAntiAffinity:</w:t>
      </w:r>
    </w:p>
    <w:p w14:paraId="2B5AFA2C" w14:textId="77777777" w:rsidR="00476436" w:rsidRDefault="00476436" w:rsidP="00476436">
      <w:pPr>
        <w:pStyle w:val="PL"/>
      </w:pPr>
      <w:r>
        <w:t xml:space="preserve">              $ref: '#/components/schemas/AffinityAntiAffinity'</w:t>
      </w:r>
    </w:p>
    <w:p w14:paraId="5C3C3848" w14:textId="77777777" w:rsidR="00476436" w:rsidRDefault="00476436" w:rsidP="00476436">
      <w:pPr>
        <w:pStyle w:val="PL"/>
      </w:pPr>
      <w:r>
        <w:t xml:space="preserve">            serviceContinuity:</w:t>
      </w:r>
    </w:p>
    <w:p w14:paraId="0D481B3E" w14:textId="77777777" w:rsidR="00476436" w:rsidRDefault="00476436" w:rsidP="00476436">
      <w:pPr>
        <w:pStyle w:val="PL"/>
      </w:pPr>
      <w:r>
        <w:t xml:space="preserve">              type: boolean</w:t>
      </w:r>
    </w:p>
    <w:p w14:paraId="2249E162" w14:textId="77777777" w:rsidR="00476436" w:rsidRDefault="00476436" w:rsidP="00476436">
      <w:pPr>
        <w:pStyle w:val="PL"/>
      </w:pPr>
      <w:r>
        <w:t xml:space="preserve">            virtualResource:</w:t>
      </w:r>
    </w:p>
    <w:p w14:paraId="07582780" w14:textId="77777777" w:rsidR="00476436" w:rsidRDefault="00476436" w:rsidP="00476436">
      <w:pPr>
        <w:pStyle w:val="PL"/>
      </w:pPr>
      <w:r>
        <w:t xml:space="preserve">              $ref: '#/components/schemas/VirtualResource'</w:t>
      </w:r>
    </w:p>
    <w:p w14:paraId="5BF00422" w14:textId="77777777" w:rsidR="00476436" w:rsidRDefault="00476436" w:rsidP="00476436">
      <w:pPr>
        <w:pStyle w:val="PL"/>
      </w:pPr>
      <w:r>
        <w:t xml:space="preserve">            softwareImageInfo:</w:t>
      </w:r>
    </w:p>
    <w:p w14:paraId="21DB73C1" w14:textId="77777777" w:rsidR="00476436" w:rsidRDefault="00476436" w:rsidP="00476436">
      <w:pPr>
        <w:pStyle w:val="PL"/>
      </w:pPr>
      <w:r>
        <w:t xml:space="preserve">              $ref: '#/components/schemas/SoftwareImageInfo'</w:t>
      </w:r>
    </w:p>
    <w:p w14:paraId="7AF48010" w14:textId="77777777" w:rsidR="00476436" w:rsidRDefault="00476436" w:rsidP="00476436">
      <w:pPr>
        <w:pStyle w:val="PL"/>
      </w:pPr>
      <w:r>
        <w:lastRenderedPageBreak/>
        <w:t xml:space="preserve">            eASSchedule:</w:t>
      </w:r>
    </w:p>
    <w:p w14:paraId="10E1D48F" w14:textId="77777777" w:rsidR="00476436" w:rsidRDefault="00476436" w:rsidP="00476436">
      <w:pPr>
        <w:pStyle w:val="PL"/>
      </w:pPr>
      <w:r>
        <w:t xml:space="preserve">              $ref: '#/components/schemas/Duration'</w:t>
      </w:r>
    </w:p>
    <w:p w14:paraId="42A43768" w14:textId="77777777" w:rsidR="00476436" w:rsidRDefault="00476436" w:rsidP="00476436">
      <w:pPr>
        <w:pStyle w:val="PL"/>
      </w:pPr>
      <w:r>
        <w:t xml:space="preserve">            eASFeature:</w:t>
      </w:r>
    </w:p>
    <w:p w14:paraId="30EE793C" w14:textId="77777777" w:rsidR="00476436" w:rsidRDefault="00476436" w:rsidP="00476436">
      <w:pPr>
        <w:pStyle w:val="PL"/>
      </w:pPr>
      <w:r>
        <w:t xml:space="preserve">              $ref: '#/components/schemas/EASFeature'</w:t>
      </w:r>
    </w:p>
    <w:p w14:paraId="47ADAE37" w14:textId="77777777" w:rsidR="00476436" w:rsidRDefault="00476436" w:rsidP="00476436">
      <w:pPr>
        <w:pStyle w:val="PL"/>
      </w:pPr>
      <w:r>
        <w:t xml:space="preserve">            relocationPolicy:</w:t>
      </w:r>
    </w:p>
    <w:p w14:paraId="6D014F64" w14:textId="77777777" w:rsidR="00476436" w:rsidRDefault="00476436" w:rsidP="00476436">
      <w:pPr>
        <w:pStyle w:val="PL"/>
      </w:pPr>
      <w:r>
        <w:t xml:space="preserve">              $ref: '#/components/schemas/EASFeature'</w:t>
      </w:r>
    </w:p>
    <w:p w14:paraId="664FA03E" w14:textId="77777777" w:rsidR="00476436" w:rsidRDefault="00476436" w:rsidP="00476436">
      <w:pPr>
        <w:pStyle w:val="PL"/>
      </w:pPr>
      <w:r>
        <w:t xml:space="preserve">            federationID:</w:t>
      </w:r>
    </w:p>
    <w:p w14:paraId="17C3608A" w14:textId="77777777" w:rsidR="00476436" w:rsidRDefault="00476436" w:rsidP="00476436">
      <w:pPr>
        <w:pStyle w:val="PL"/>
      </w:pPr>
      <w:r>
        <w:t xml:space="preserve">              type: string</w:t>
      </w:r>
    </w:p>
    <w:p w14:paraId="3D5B44D5" w14:textId="709505BC" w:rsidR="00476436" w:rsidRDefault="00476436" w:rsidP="00476436">
      <w:pPr>
        <w:pStyle w:val="PL"/>
      </w:pPr>
      <w:r>
        <w:t xml:space="preserve">            reservationID:</w:t>
      </w:r>
    </w:p>
    <w:p w14:paraId="716C69C8" w14:textId="2009EA05" w:rsidR="00476436" w:rsidRDefault="00476436" w:rsidP="00476436">
      <w:pPr>
        <w:pStyle w:val="PL"/>
      </w:pPr>
      <w:r>
        <w:t xml:space="preserve">              type: string</w:t>
      </w:r>
    </w:p>
    <w:p w14:paraId="672305A8" w14:textId="77777777" w:rsidR="00476436" w:rsidRDefault="00476436" w:rsidP="00476436">
      <w:pPr>
        <w:pStyle w:val="PL"/>
      </w:pPr>
    </w:p>
    <w:p w14:paraId="459CDC5E" w14:textId="77777777" w:rsidR="00476436" w:rsidRDefault="00476436" w:rsidP="00476436">
      <w:pPr>
        <w:pStyle w:val="PL"/>
      </w:pPr>
      <w:r>
        <w:t xml:space="preserve">    ResourceReservationJob:</w:t>
      </w:r>
    </w:p>
    <w:p w14:paraId="2DBECFED" w14:textId="77777777" w:rsidR="00476436" w:rsidRDefault="00476436" w:rsidP="00476436">
      <w:pPr>
        <w:pStyle w:val="PL"/>
      </w:pPr>
      <w:r>
        <w:t xml:space="preserve">      allOf:</w:t>
      </w:r>
    </w:p>
    <w:p w14:paraId="0C3B7F68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6193771F" w14:textId="77777777" w:rsidR="00476436" w:rsidRDefault="00476436" w:rsidP="00476436">
      <w:pPr>
        <w:pStyle w:val="PL"/>
      </w:pPr>
      <w:r>
        <w:t xml:space="preserve">        - type: object</w:t>
      </w:r>
    </w:p>
    <w:p w14:paraId="714DBEE5" w14:textId="77777777" w:rsidR="00476436" w:rsidRDefault="00476436" w:rsidP="00476436">
      <w:pPr>
        <w:pStyle w:val="PL"/>
      </w:pPr>
      <w:r>
        <w:t xml:space="preserve">          properties:</w:t>
      </w:r>
    </w:p>
    <w:p w14:paraId="4EA140D7" w14:textId="77777777" w:rsidR="00476436" w:rsidRDefault="00476436" w:rsidP="00476436">
      <w:pPr>
        <w:pStyle w:val="PL"/>
      </w:pPr>
      <w:r>
        <w:t xml:space="preserve">            reservationLocation:</w:t>
      </w:r>
    </w:p>
    <w:p w14:paraId="1B415671" w14:textId="77777777" w:rsidR="00476436" w:rsidRDefault="00476436" w:rsidP="00476436">
      <w:pPr>
        <w:pStyle w:val="PL"/>
      </w:pPr>
      <w:r>
        <w:t xml:space="preserve">              $ref: '#/components/schemas/ServingLocation'</w:t>
      </w:r>
    </w:p>
    <w:p w14:paraId="349DFAD4" w14:textId="77777777" w:rsidR="00476436" w:rsidRDefault="00476436" w:rsidP="00476436">
      <w:pPr>
        <w:pStyle w:val="PL"/>
      </w:pPr>
      <w:r>
        <w:t xml:space="preserve">            resourceReservationRequirement:</w:t>
      </w:r>
    </w:p>
    <w:p w14:paraId="2BAC5F53" w14:textId="77777777" w:rsidR="00476436" w:rsidRDefault="00476436" w:rsidP="00476436">
      <w:pPr>
        <w:pStyle w:val="PL"/>
      </w:pPr>
      <w:r>
        <w:t xml:space="preserve">              type: array</w:t>
      </w:r>
    </w:p>
    <w:p w14:paraId="0ED1B17F" w14:textId="77777777" w:rsidR="00476436" w:rsidRDefault="00476436" w:rsidP="00476436">
      <w:pPr>
        <w:pStyle w:val="PL"/>
      </w:pPr>
      <w:r>
        <w:t xml:space="preserve">              items:</w:t>
      </w:r>
    </w:p>
    <w:p w14:paraId="1D930D69" w14:textId="77777777" w:rsidR="00476436" w:rsidRDefault="00476436" w:rsidP="00476436">
      <w:pPr>
        <w:pStyle w:val="PL"/>
      </w:pPr>
      <w:r>
        <w:t xml:space="preserve">                $ref: '#/components/schemas/ResourceReservationRequirement'</w:t>
      </w:r>
    </w:p>
    <w:p w14:paraId="2D76386E" w14:textId="77777777" w:rsidR="00476436" w:rsidRDefault="00476436" w:rsidP="00476436">
      <w:pPr>
        <w:pStyle w:val="PL"/>
      </w:pPr>
      <w:r>
        <w:t xml:space="preserve">            requestedReservationExpiration:</w:t>
      </w:r>
    </w:p>
    <w:p w14:paraId="2B5FB226" w14:textId="77777777" w:rsidR="00476436" w:rsidRDefault="00476436" w:rsidP="00476436">
      <w:pPr>
        <w:pStyle w:val="PL"/>
      </w:pPr>
      <w:r>
        <w:t xml:space="preserve">              type: string</w:t>
      </w:r>
    </w:p>
    <w:p w14:paraId="11421BA6" w14:textId="77777777" w:rsidR="00476436" w:rsidRDefault="00476436" w:rsidP="00476436">
      <w:pPr>
        <w:pStyle w:val="PL"/>
      </w:pPr>
      <w:r>
        <w:t xml:space="preserve">            resourceReservationStatus:</w:t>
      </w:r>
    </w:p>
    <w:p w14:paraId="302B597E" w14:textId="77777777" w:rsidR="00476436" w:rsidRDefault="00476436" w:rsidP="00476436">
      <w:pPr>
        <w:pStyle w:val="PL"/>
      </w:pPr>
      <w:r>
        <w:t xml:space="preserve">              type: array</w:t>
      </w:r>
    </w:p>
    <w:p w14:paraId="0A14F45E" w14:textId="77777777" w:rsidR="00476436" w:rsidRDefault="00476436" w:rsidP="00476436">
      <w:pPr>
        <w:pStyle w:val="PL"/>
      </w:pPr>
      <w:r>
        <w:t xml:space="preserve">              items:</w:t>
      </w:r>
    </w:p>
    <w:p w14:paraId="60EF7976" w14:textId="77777777" w:rsidR="00476436" w:rsidRDefault="00476436" w:rsidP="00476436">
      <w:pPr>
        <w:pStyle w:val="PL"/>
      </w:pPr>
      <w:r>
        <w:t xml:space="preserve">                $ref: '#/components/schemas/ResourceReservationStatus'</w:t>
      </w:r>
    </w:p>
    <w:p w14:paraId="5E13905D" w14:textId="77777777" w:rsidR="00476436" w:rsidRDefault="00476436" w:rsidP="00476436">
      <w:pPr>
        <w:pStyle w:val="PL"/>
      </w:pPr>
      <w:r>
        <w:t xml:space="preserve">    EdgeFederation-Single:</w:t>
      </w:r>
    </w:p>
    <w:p w14:paraId="2F961A3A" w14:textId="77777777" w:rsidR="00476436" w:rsidRDefault="00476436" w:rsidP="00476436">
      <w:pPr>
        <w:pStyle w:val="PL"/>
      </w:pPr>
      <w:r>
        <w:t xml:space="preserve">      allOf:</w:t>
      </w:r>
    </w:p>
    <w:p w14:paraId="2C78DFC4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342D1AA0" w14:textId="77777777" w:rsidR="00476436" w:rsidRDefault="00476436" w:rsidP="00476436">
      <w:pPr>
        <w:pStyle w:val="PL"/>
      </w:pPr>
      <w:r>
        <w:t xml:space="preserve">        - type: object</w:t>
      </w:r>
    </w:p>
    <w:p w14:paraId="41633D59" w14:textId="77777777" w:rsidR="00476436" w:rsidRDefault="00476436" w:rsidP="00476436">
      <w:pPr>
        <w:pStyle w:val="PL"/>
      </w:pPr>
      <w:r>
        <w:t xml:space="preserve">          properties:</w:t>
      </w:r>
    </w:p>
    <w:p w14:paraId="17355547" w14:textId="77777777" w:rsidR="00476436" w:rsidRDefault="00476436" w:rsidP="00476436">
      <w:pPr>
        <w:pStyle w:val="PL"/>
      </w:pPr>
      <w:r>
        <w:t xml:space="preserve">            participatingOPiD:</w:t>
      </w:r>
    </w:p>
    <w:p w14:paraId="74154561" w14:textId="77777777" w:rsidR="00476436" w:rsidRDefault="00476436" w:rsidP="00476436">
      <w:pPr>
        <w:pStyle w:val="PL"/>
      </w:pPr>
      <w:r>
        <w:t xml:space="preserve">              type: string</w:t>
      </w:r>
    </w:p>
    <w:p w14:paraId="6F138A1B" w14:textId="77777777" w:rsidR="00476436" w:rsidRDefault="00476436" w:rsidP="00476436">
      <w:pPr>
        <w:pStyle w:val="PL"/>
      </w:pPr>
      <w:r>
        <w:t xml:space="preserve">            originatingOPiD:</w:t>
      </w:r>
    </w:p>
    <w:p w14:paraId="5BA60EFD" w14:textId="77777777" w:rsidR="00476436" w:rsidRDefault="00476436" w:rsidP="00476436">
      <w:pPr>
        <w:pStyle w:val="PL"/>
      </w:pPr>
      <w:r>
        <w:t xml:space="preserve">              type: string</w:t>
      </w:r>
    </w:p>
    <w:p w14:paraId="0C99F062" w14:textId="77777777" w:rsidR="00476436" w:rsidRDefault="00476436" w:rsidP="00476436">
      <w:pPr>
        <w:pStyle w:val="PL"/>
      </w:pPr>
      <w:r>
        <w:t xml:space="preserve">    OperatorEdgeFederation-Single:</w:t>
      </w:r>
    </w:p>
    <w:p w14:paraId="08A7855E" w14:textId="77777777" w:rsidR="00476436" w:rsidRDefault="00476436" w:rsidP="00476436">
      <w:pPr>
        <w:pStyle w:val="PL"/>
      </w:pPr>
      <w:r>
        <w:t xml:space="preserve">      allOf:</w:t>
      </w:r>
    </w:p>
    <w:p w14:paraId="1DB42F9B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24931996" w14:textId="77777777" w:rsidR="00476436" w:rsidRDefault="00476436" w:rsidP="00476436">
      <w:pPr>
        <w:pStyle w:val="PL"/>
      </w:pPr>
      <w:r>
        <w:t xml:space="preserve">        - type: object</w:t>
      </w:r>
    </w:p>
    <w:p w14:paraId="3A4965E3" w14:textId="77777777" w:rsidR="00476436" w:rsidRDefault="00476436" w:rsidP="00476436">
      <w:pPr>
        <w:pStyle w:val="PL"/>
      </w:pPr>
      <w:r>
        <w:t xml:space="preserve">          properties:</w:t>
      </w:r>
    </w:p>
    <w:p w14:paraId="2CD67980" w14:textId="77777777" w:rsidR="00476436" w:rsidRDefault="00476436" w:rsidP="00476436">
      <w:pPr>
        <w:pStyle w:val="PL"/>
      </w:pPr>
      <w:r>
        <w:t xml:space="preserve">            federationID:</w:t>
      </w:r>
    </w:p>
    <w:p w14:paraId="3AFFFAA4" w14:textId="77777777" w:rsidR="00476436" w:rsidRDefault="00476436" w:rsidP="00476436">
      <w:pPr>
        <w:pStyle w:val="PL"/>
      </w:pPr>
      <w:r>
        <w:t xml:space="preserve">              type: string</w:t>
      </w:r>
    </w:p>
    <w:p w14:paraId="093F48F0" w14:textId="77777777" w:rsidR="00476436" w:rsidRDefault="00476436" w:rsidP="00476436">
      <w:pPr>
        <w:pStyle w:val="PL"/>
      </w:pPr>
      <w:r>
        <w:t xml:space="preserve">            FederationExpiry:</w:t>
      </w:r>
    </w:p>
    <w:p w14:paraId="5BDDCD1E" w14:textId="77777777" w:rsidR="00476436" w:rsidRDefault="00476436" w:rsidP="00476436">
      <w:pPr>
        <w:pStyle w:val="PL"/>
      </w:pPr>
      <w:r>
        <w:t xml:space="preserve">              $ref: 'TS28623_ComDefs.yaml#/components/schemas/DateTime'</w:t>
      </w:r>
    </w:p>
    <w:p w14:paraId="6712DEFF" w14:textId="77777777" w:rsidR="00476436" w:rsidRDefault="00476436" w:rsidP="00476436">
      <w:pPr>
        <w:pStyle w:val="PL"/>
      </w:pPr>
      <w:r>
        <w:t xml:space="preserve">            originatedOPiD:</w:t>
      </w:r>
    </w:p>
    <w:p w14:paraId="5A01DA71" w14:textId="77777777" w:rsidR="00476436" w:rsidRDefault="00476436" w:rsidP="00476436">
      <w:pPr>
        <w:pStyle w:val="PL"/>
      </w:pPr>
      <w:r>
        <w:t xml:space="preserve">              type: string</w:t>
      </w:r>
    </w:p>
    <w:p w14:paraId="1425F9EB" w14:textId="77777777" w:rsidR="00476436" w:rsidRDefault="00476436" w:rsidP="00476436">
      <w:pPr>
        <w:pStyle w:val="PL"/>
      </w:pPr>
      <w:r>
        <w:t xml:space="preserve">            avaibleEDNList:</w:t>
      </w:r>
    </w:p>
    <w:p w14:paraId="0FF1702F" w14:textId="77777777" w:rsidR="00476436" w:rsidRDefault="00476436" w:rsidP="00476436">
      <w:pPr>
        <w:pStyle w:val="PL"/>
      </w:pPr>
      <w:r>
        <w:t xml:space="preserve">              $ref: '#/components/schemas/AvailableEDNList'</w:t>
      </w:r>
    </w:p>
    <w:p w14:paraId="3C697D50" w14:textId="77777777" w:rsidR="00476436" w:rsidRDefault="00476436" w:rsidP="00476436">
      <w:pPr>
        <w:pStyle w:val="PL"/>
      </w:pPr>
      <w:r>
        <w:t xml:space="preserve">            acceptedEDN:</w:t>
      </w:r>
    </w:p>
    <w:p w14:paraId="35F92F6B" w14:textId="77777777" w:rsidR="00476436" w:rsidRDefault="00476436" w:rsidP="00476436">
      <w:pPr>
        <w:pStyle w:val="PL"/>
      </w:pPr>
      <w:r>
        <w:t xml:space="preserve">              $ref: 'TS28623_ComDefs.yaml#/components/schemas/DnList'</w:t>
      </w:r>
    </w:p>
    <w:p w14:paraId="339CEF0B" w14:textId="77777777" w:rsidR="00476436" w:rsidRDefault="00476436" w:rsidP="00476436">
      <w:pPr>
        <w:pStyle w:val="PL"/>
      </w:pPr>
      <w:r>
        <w:t xml:space="preserve">    OperatorEdgeDataNetwork-Single:</w:t>
      </w:r>
    </w:p>
    <w:p w14:paraId="268B444D" w14:textId="77777777" w:rsidR="00476436" w:rsidRDefault="00476436" w:rsidP="00476436">
      <w:pPr>
        <w:pStyle w:val="PL"/>
      </w:pPr>
      <w:r>
        <w:t xml:space="preserve">      allOf:</w:t>
      </w:r>
    </w:p>
    <w:p w14:paraId="47C80681" w14:textId="77777777" w:rsidR="00476436" w:rsidRDefault="00476436" w:rsidP="00476436">
      <w:pPr>
        <w:pStyle w:val="PL"/>
      </w:pPr>
      <w:r>
        <w:t xml:space="preserve">        - $ref: 'TS28623_GenericNrm.yaml#/components/schemas/Top'</w:t>
      </w:r>
    </w:p>
    <w:p w14:paraId="5FAE561B" w14:textId="77777777" w:rsidR="00476436" w:rsidRDefault="00476436" w:rsidP="00476436">
      <w:pPr>
        <w:pStyle w:val="PL"/>
      </w:pPr>
      <w:r>
        <w:t xml:space="preserve">        - type: object</w:t>
      </w:r>
    </w:p>
    <w:p w14:paraId="3E2A4272" w14:textId="77777777" w:rsidR="00476436" w:rsidRDefault="00476436" w:rsidP="00476436">
      <w:pPr>
        <w:pStyle w:val="PL"/>
      </w:pPr>
      <w:r>
        <w:t xml:space="preserve">          properties:</w:t>
      </w:r>
    </w:p>
    <w:p w14:paraId="43A491C9" w14:textId="2B2BB1BF" w:rsidR="00766E5E" w:rsidDel="00C81EB1" w:rsidRDefault="00766E5E" w:rsidP="00766E5E">
      <w:pPr>
        <w:pStyle w:val="PL"/>
        <w:rPr>
          <w:ins w:id="63" w:author="lishitao" w:date="2024-01-16T15:47:00Z"/>
          <w:del w:id="64" w:author="lishitao-HW" w:date="2024-01-30T23:40:00Z"/>
        </w:rPr>
      </w:pPr>
      <w:ins w:id="65" w:author="lishitao" w:date="2024-01-16T15:47:00Z">
        <w:del w:id="66" w:author="lishitao-HW" w:date="2024-01-30T23:40:00Z">
          <w:r w:rsidDel="00C81EB1">
            <w:delText xml:space="preserve">            availableEdgeVirtualResources:</w:delText>
          </w:r>
        </w:del>
      </w:ins>
    </w:p>
    <w:p w14:paraId="7643D3D2" w14:textId="23C5A42E" w:rsidR="00476436" w:rsidDel="00C81EB1" w:rsidRDefault="00766E5E" w:rsidP="00766E5E">
      <w:pPr>
        <w:pStyle w:val="PL"/>
        <w:rPr>
          <w:del w:id="67" w:author="lishitao-HW" w:date="2024-01-30T23:40:00Z"/>
        </w:rPr>
      </w:pPr>
      <w:ins w:id="68" w:author="lishitao" w:date="2024-01-16T15:47:00Z">
        <w:del w:id="69" w:author="lishitao-HW" w:date="2024-01-30T23:40:00Z">
          <w:r w:rsidDel="00C81EB1">
            <w:delText xml:space="preserve">              type: string</w:delText>
          </w:r>
        </w:del>
      </w:ins>
      <w:del w:id="70" w:author="lishitao-HW" w:date="2024-01-30T23:40:00Z">
        <w:r w:rsidR="00476436" w:rsidDel="00C81EB1">
          <w:delText xml:space="preserve">            availableVirtualResource:</w:delText>
        </w:r>
      </w:del>
    </w:p>
    <w:p w14:paraId="23221946" w14:textId="70382C55" w:rsidR="00476436" w:rsidRDefault="00476436" w:rsidP="00476436">
      <w:pPr>
        <w:pStyle w:val="PL"/>
      </w:pPr>
      <w:del w:id="71" w:author="lishitao-HW" w:date="2024-01-30T23:40:00Z">
        <w:r w:rsidDel="00C81EB1">
          <w:delText xml:space="preserve">              $ref: '#/components/schemas/VirtualResource'</w:delText>
        </w:r>
      </w:del>
    </w:p>
    <w:p w14:paraId="6E30612D" w14:textId="77777777" w:rsidR="00476436" w:rsidRDefault="00476436" w:rsidP="00476436">
      <w:pPr>
        <w:pStyle w:val="PL"/>
      </w:pPr>
      <w:r>
        <w:t xml:space="preserve">            availableEASResource:</w:t>
      </w:r>
    </w:p>
    <w:p w14:paraId="510CF7E1" w14:textId="77777777" w:rsidR="00476436" w:rsidRDefault="00476436" w:rsidP="00476436">
      <w:pPr>
        <w:pStyle w:val="PL"/>
      </w:pPr>
      <w:r>
        <w:t xml:space="preserve">              $ref: 'TS28623_ComDefs.yaml#/components/schemas/DnList'</w:t>
      </w:r>
    </w:p>
    <w:p w14:paraId="798E4861" w14:textId="77777777" w:rsidR="00476436" w:rsidRDefault="00476436" w:rsidP="00476436">
      <w:pPr>
        <w:pStyle w:val="PL"/>
      </w:pPr>
      <w:r>
        <w:t xml:space="preserve">            edgeDataNetworkRef:</w:t>
      </w:r>
    </w:p>
    <w:p w14:paraId="627BA2AE" w14:textId="77777777" w:rsidR="00476436" w:rsidRDefault="00476436" w:rsidP="00476436">
      <w:pPr>
        <w:pStyle w:val="PL"/>
      </w:pPr>
      <w:r>
        <w:t xml:space="preserve">              $ref: 'TS28623_ComDefs.yaml#/components/schemas/DnList'</w:t>
      </w:r>
    </w:p>
    <w:p w14:paraId="3C1CC75A" w14:textId="77777777" w:rsidR="00476436" w:rsidRDefault="00476436" w:rsidP="00476436">
      <w:pPr>
        <w:pStyle w:val="PL"/>
      </w:pPr>
    </w:p>
    <w:p w14:paraId="37188EE1" w14:textId="77777777" w:rsidR="00476436" w:rsidRDefault="00476436" w:rsidP="00476436">
      <w:pPr>
        <w:pStyle w:val="PL"/>
      </w:pPr>
    </w:p>
    <w:p w14:paraId="442E16A5" w14:textId="77777777" w:rsidR="00476436" w:rsidRDefault="00476436" w:rsidP="00476436">
      <w:pPr>
        <w:pStyle w:val="PL"/>
      </w:pPr>
      <w:r>
        <w:t xml:space="preserve">#-------- Definition of JSON arrays for name-contained IOCs ----------------------                               </w:t>
      </w:r>
    </w:p>
    <w:p w14:paraId="372787AA" w14:textId="77777777" w:rsidR="00476436" w:rsidRDefault="00476436" w:rsidP="00476436">
      <w:pPr>
        <w:pStyle w:val="PL"/>
      </w:pPr>
      <w:r>
        <w:t xml:space="preserve">          </w:t>
      </w:r>
    </w:p>
    <w:p w14:paraId="028C68CB" w14:textId="77777777" w:rsidR="00476436" w:rsidRDefault="00476436" w:rsidP="00476436">
      <w:pPr>
        <w:pStyle w:val="PL"/>
      </w:pPr>
      <w:r>
        <w:t xml:space="preserve">    SubNetwork-Multiple:</w:t>
      </w:r>
    </w:p>
    <w:p w14:paraId="5F9CD3AA" w14:textId="77777777" w:rsidR="00476436" w:rsidRDefault="00476436" w:rsidP="00476436">
      <w:pPr>
        <w:pStyle w:val="PL"/>
      </w:pPr>
      <w:r>
        <w:t xml:space="preserve">      type: array</w:t>
      </w:r>
    </w:p>
    <w:p w14:paraId="1E710923" w14:textId="77777777" w:rsidR="00476436" w:rsidRDefault="00476436" w:rsidP="00476436">
      <w:pPr>
        <w:pStyle w:val="PL"/>
      </w:pPr>
      <w:r>
        <w:t xml:space="preserve">      items:</w:t>
      </w:r>
    </w:p>
    <w:p w14:paraId="71784F2A" w14:textId="77777777" w:rsidR="00476436" w:rsidRDefault="00476436" w:rsidP="00476436">
      <w:pPr>
        <w:pStyle w:val="PL"/>
      </w:pPr>
      <w:r>
        <w:t xml:space="preserve">        $ref: '#/components/schemas/SubNetwork-Single'</w:t>
      </w:r>
    </w:p>
    <w:p w14:paraId="2F81FB17" w14:textId="77777777" w:rsidR="00476436" w:rsidRDefault="00476436" w:rsidP="00476436">
      <w:pPr>
        <w:pStyle w:val="PL"/>
      </w:pPr>
      <w:r>
        <w:t xml:space="preserve">    EASFunction-Multiple:</w:t>
      </w:r>
    </w:p>
    <w:p w14:paraId="288A6C83" w14:textId="77777777" w:rsidR="00476436" w:rsidRDefault="00476436" w:rsidP="00476436">
      <w:pPr>
        <w:pStyle w:val="PL"/>
      </w:pPr>
      <w:r>
        <w:t xml:space="preserve">      type: array</w:t>
      </w:r>
    </w:p>
    <w:p w14:paraId="6171982F" w14:textId="77777777" w:rsidR="00476436" w:rsidRDefault="00476436" w:rsidP="00476436">
      <w:pPr>
        <w:pStyle w:val="PL"/>
      </w:pPr>
      <w:r>
        <w:t xml:space="preserve">      items:</w:t>
      </w:r>
    </w:p>
    <w:p w14:paraId="5DE81E8F" w14:textId="77777777" w:rsidR="00476436" w:rsidRDefault="00476436" w:rsidP="00476436">
      <w:pPr>
        <w:pStyle w:val="PL"/>
      </w:pPr>
      <w:r>
        <w:t xml:space="preserve">        $ref: '#/components/schemas/EASFunction-Single'   </w:t>
      </w:r>
    </w:p>
    <w:p w14:paraId="2CE94BD6" w14:textId="77777777" w:rsidR="00476436" w:rsidRDefault="00476436" w:rsidP="00476436">
      <w:pPr>
        <w:pStyle w:val="PL"/>
      </w:pPr>
      <w:r>
        <w:t xml:space="preserve">    ECSFunction-Multiple:</w:t>
      </w:r>
    </w:p>
    <w:p w14:paraId="0D0F1C33" w14:textId="77777777" w:rsidR="00476436" w:rsidRDefault="00476436" w:rsidP="00476436">
      <w:pPr>
        <w:pStyle w:val="PL"/>
      </w:pPr>
      <w:r>
        <w:t xml:space="preserve">      type: array</w:t>
      </w:r>
    </w:p>
    <w:p w14:paraId="17B980A2" w14:textId="77777777" w:rsidR="00476436" w:rsidRDefault="00476436" w:rsidP="00476436">
      <w:pPr>
        <w:pStyle w:val="PL"/>
      </w:pPr>
      <w:r>
        <w:lastRenderedPageBreak/>
        <w:t xml:space="preserve">      items:</w:t>
      </w:r>
    </w:p>
    <w:p w14:paraId="428891DB" w14:textId="77777777" w:rsidR="00476436" w:rsidRDefault="00476436" w:rsidP="00476436">
      <w:pPr>
        <w:pStyle w:val="PL"/>
      </w:pPr>
      <w:r>
        <w:t xml:space="preserve">        $ref: '#/components/schemas/ECSFunction-Single'</w:t>
      </w:r>
    </w:p>
    <w:p w14:paraId="0C505195" w14:textId="77777777" w:rsidR="00476436" w:rsidRDefault="00476436" w:rsidP="00476436">
      <w:pPr>
        <w:pStyle w:val="PL"/>
      </w:pPr>
      <w:r>
        <w:t xml:space="preserve">    EESFunction-Multiple:</w:t>
      </w:r>
    </w:p>
    <w:p w14:paraId="00567E80" w14:textId="77777777" w:rsidR="00476436" w:rsidRDefault="00476436" w:rsidP="00476436">
      <w:pPr>
        <w:pStyle w:val="PL"/>
      </w:pPr>
      <w:r>
        <w:t xml:space="preserve">      type: array</w:t>
      </w:r>
    </w:p>
    <w:p w14:paraId="113F9EEA" w14:textId="77777777" w:rsidR="00476436" w:rsidRDefault="00476436" w:rsidP="00476436">
      <w:pPr>
        <w:pStyle w:val="PL"/>
      </w:pPr>
      <w:r>
        <w:t xml:space="preserve">      items:</w:t>
      </w:r>
    </w:p>
    <w:p w14:paraId="50C02324" w14:textId="77777777" w:rsidR="00476436" w:rsidRDefault="00476436" w:rsidP="00476436">
      <w:pPr>
        <w:pStyle w:val="PL"/>
      </w:pPr>
      <w:r>
        <w:t xml:space="preserve">        $ref: '#/components/schemas/EESFunction-Single'</w:t>
      </w:r>
    </w:p>
    <w:p w14:paraId="761103C2" w14:textId="77777777" w:rsidR="00476436" w:rsidRDefault="00476436" w:rsidP="00476436">
      <w:pPr>
        <w:pStyle w:val="PL"/>
      </w:pPr>
      <w:r>
        <w:t xml:space="preserve">    EdgeDataNetwork-Multiple:</w:t>
      </w:r>
    </w:p>
    <w:p w14:paraId="05CA1A2C" w14:textId="77777777" w:rsidR="00476436" w:rsidRDefault="00476436" w:rsidP="00476436">
      <w:pPr>
        <w:pStyle w:val="PL"/>
      </w:pPr>
      <w:r>
        <w:t xml:space="preserve">      type: array</w:t>
      </w:r>
    </w:p>
    <w:p w14:paraId="355AC4A7" w14:textId="77777777" w:rsidR="00476436" w:rsidRDefault="00476436" w:rsidP="00476436">
      <w:pPr>
        <w:pStyle w:val="PL"/>
      </w:pPr>
      <w:r>
        <w:t xml:space="preserve">      items:</w:t>
      </w:r>
    </w:p>
    <w:p w14:paraId="76371D1F" w14:textId="77777777" w:rsidR="00476436" w:rsidRDefault="00476436" w:rsidP="00476436">
      <w:pPr>
        <w:pStyle w:val="PL"/>
      </w:pPr>
      <w:r>
        <w:t xml:space="preserve">        $ref: '#/components/schemas/EdgeDataNetwork-Single'</w:t>
      </w:r>
    </w:p>
    <w:p w14:paraId="3B652207" w14:textId="77777777" w:rsidR="00476436" w:rsidRDefault="00476436" w:rsidP="00476436">
      <w:pPr>
        <w:pStyle w:val="PL"/>
      </w:pPr>
      <w:r>
        <w:t xml:space="preserve">    EASProfile-Multiple:</w:t>
      </w:r>
    </w:p>
    <w:p w14:paraId="31D73272" w14:textId="77777777" w:rsidR="00476436" w:rsidRDefault="00476436" w:rsidP="00476436">
      <w:pPr>
        <w:pStyle w:val="PL"/>
      </w:pPr>
      <w:r>
        <w:t xml:space="preserve">      type: array</w:t>
      </w:r>
    </w:p>
    <w:p w14:paraId="27B71954" w14:textId="77777777" w:rsidR="00476436" w:rsidRDefault="00476436" w:rsidP="00476436">
      <w:pPr>
        <w:pStyle w:val="PL"/>
      </w:pPr>
      <w:r>
        <w:t xml:space="preserve">      items:</w:t>
      </w:r>
    </w:p>
    <w:p w14:paraId="36538428" w14:textId="77777777" w:rsidR="00476436" w:rsidRDefault="00476436" w:rsidP="00476436">
      <w:pPr>
        <w:pStyle w:val="PL"/>
      </w:pPr>
      <w:r>
        <w:t xml:space="preserve">        $ref: '#/components/schemas/EASProfile-Single'</w:t>
      </w:r>
    </w:p>
    <w:p w14:paraId="3D01C7CD" w14:textId="77777777" w:rsidR="00476436" w:rsidRDefault="00476436" w:rsidP="00476436">
      <w:pPr>
        <w:pStyle w:val="PL"/>
      </w:pPr>
      <w:r>
        <w:t xml:space="preserve">    EdgeFederation-Multiple:</w:t>
      </w:r>
    </w:p>
    <w:p w14:paraId="085AD213" w14:textId="77777777" w:rsidR="00476436" w:rsidRDefault="00476436" w:rsidP="00476436">
      <w:pPr>
        <w:pStyle w:val="PL"/>
      </w:pPr>
      <w:r>
        <w:t xml:space="preserve">      type: array</w:t>
      </w:r>
    </w:p>
    <w:p w14:paraId="1F39EB23" w14:textId="77777777" w:rsidR="00476436" w:rsidRDefault="00476436" w:rsidP="00476436">
      <w:pPr>
        <w:pStyle w:val="PL"/>
      </w:pPr>
      <w:r>
        <w:t xml:space="preserve">      items:</w:t>
      </w:r>
    </w:p>
    <w:p w14:paraId="0BFE5517" w14:textId="77777777" w:rsidR="00476436" w:rsidRDefault="00476436" w:rsidP="00476436">
      <w:pPr>
        <w:pStyle w:val="PL"/>
      </w:pPr>
      <w:r>
        <w:t xml:space="preserve">        $ref: '#/components/schemas/EASProfile-Single'</w:t>
      </w:r>
    </w:p>
    <w:p w14:paraId="37130FC0" w14:textId="77777777" w:rsidR="00476436" w:rsidRDefault="00476436" w:rsidP="00476436">
      <w:pPr>
        <w:pStyle w:val="PL"/>
      </w:pPr>
      <w:r>
        <w:t xml:space="preserve">    OperatorEdgeFederation-Multiple:</w:t>
      </w:r>
    </w:p>
    <w:p w14:paraId="714FFBA9" w14:textId="77777777" w:rsidR="00476436" w:rsidRDefault="00476436" w:rsidP="00476436">
      <w:pPr>
        <w:pStyle w:val="PL"/>
      </w:pPr>
      <w:r>
        <w:t xml:space="preserve">      type: array</w:t>
      </w:r>
    </w:p>
    <w:p w14:paraId="2476641A" w14:textId="77777777" w:rsidR="00476436" w:rsidRDefault="00476436" w:rsidP="00476436">
      <w:pPr>
        <w:pStyle w:val="PL"/>
      </w:pPr>
      <w:r>
        <w:t xml:space="preserve">      items:</w:t>
      </w:r>
    </w:p>
    <w:p w14:paraId="6CEB0DE3" w14:textId="77777777" w:rsidR="00476436" w:rsidRDefault="00476436" w:rsidP="00476436">
      <w:pPr>
        <w:pStyle w:val="PL"/>
      </w:pPr>
      <w:r>
        <w:t xml:space="preserve">        $ref: '#/components/schemas/OperatorEdgeFederation-Single'</w:t>
      </w:r>
    </w:p>
    <w:p w14:paraId="1080B282" w14:textId="77777777" w:rsidR="00476436" w:rsidRDefault="00476436" w:rsidP="00476436">
      <w:pPr>
        <w:pStyle w:val="PL"/>
      </w:pPr>
      <w:r>
        <w:t xml:space="preserve">    OperatorEdgeDataNetwork-Multiple:</w:t>
      </w:r>
    </w:p>
    <w:p w14:paraId="344CCE37" w14:textId="77777777" w:rsidR="00476436" w:rsidRDefault="00476436" w:rsidP="00476436">
      <w:pPr>
        <w:pStyle w:val="PL"/>
      </w:pPr>
      <w:r>
        <w:t xml:space="preserve">      type: array</w:t>
      </w:r>
    </w:p>
    <w:p w14:paraId="018FD52C" w14:textId="77777777" w:rsidR="00476436" w:rsidRDefault="00476436" w:rsidP="00476436">
      <w:pPr>
        <w:pStyle w:val="PL"/>
      </w:pPr>
      <w:r>
        <w:t xml:space="preserve">      items:</w:t>
      </w:r>
    </w:p>
    <w:p w14:paraId="05F1AD83" w14:textId="77777777" w:rsidR="00476436" w:rsidRDefault="00476436" w:rsidP="00476436">
      <w:pPr>
        <w:pStyle w:val="PL"/>
      </w:pPr>
      <w:r>
        <w:t xml:space="preserve">        $ref: '#/components/schemas/OperatorEdgeDataNetwork-Single'</w:t>
      </w:r>
    </w:p>
    <w:p w14:paraId="239A3ABB" w14:textId="77777777" w:rsidR="00476436" w:rsidRDefault="00476436" w:rsidP="00476436">
      <w:pPr>
        <w:pStyle w:val="PL"/>
      </w:pPr>
    </w:p>
    <w:p w14:paraId="6ECBE97C" w14:textId="77777777" w:rsidR="00476436" w:rsidRDefault="00476436" w:rsidP="00476436">
      <w:pPr>
        <w:pStyle w:val="PL"/>
      </w:pPr>
      <w:r>
        <w:t xml:space="preserve">        </w:t>
      </w:r>
    </w:p>
    <w:p w14:paraId="1FC93AE3" w14:textId="77777777" w:rsidR="00476436" w:rsidRDefault="00476436" w:rsidP="00476436">
      <w:pPr>
        <w:pStyle w:val="PL"/>
      </w:pPr>
      <w:r>
        <w:t xml:space="preserve">#--------------------------------- Definition ------------------------------------                          </w:t>
      </w:r>
    </w:p>
    <w:p w14:paraId="05E4E9DD" w14:textId="77777777" w:rsidR="00476436" w:rsidRDefault="00476436" w:rsidP="00476436">
      <w:pPr>
        <w:pStyle w:val="PL"/>
      </w:pPr>
    </w:p>
    <w:p w14:paraId="39EC7D21" w14:textId="77777777" w:rsidR="00476436" w:rsidRDefault="00476436" w:rsidP="00476436">
      <w:pPr>
        <w:pStyle w:val="PL"/>
      </w:pPr>
      <w:r>
        <w:t xml:space="preserve">    resources-edgeNrm:</w:t>
      </w:r>
    </w:p>
    <w:p w14:paraId="40893D85" w14:textId="77777777" w:rsidR="00476436" w:rsidRDefault="00476436" w:rsidP="00476436">
      <w:pPr>
        <w:pStyle w:val="PL"/>
      </w:pPr>
      <w:r>
        <w:t xml:space="preserve">      oneOf:</w:t>
      </w:r>
    </w:p>
    <w:p w14:paraId="6C09EBAF" w14:textId="77777777" w:rsidR="00476436" w:rsidRDefault="00476436" w:rsidP="00476436">
      <w:pPr>
        <w:pStyle w:val="PL"/>
      </w:pPr>
      <w:r>
        <w:t xml:space="preserve">        - $ref: '#/components/schemas/MnS'</w:t>
      </w:r>
    </w:p>
    <w:p w14:paraId="53A386A5" w14:textId="77777777" w:rsidR="00476436" w:rsidRDefault="00476436" w:rsidP="00476436">
      <w:pPr>
        <w:pStyle w:val="PL"/>
      </w:pPr>
      <w:r>
        <w:t xml:space="preserve">        - $ref: '#/components/schemas/SubNetwork-Single'</w:t>
      </w:r>
    </w:p>
    <w:p w14:paraId="43713B56" w14:textId="77777777" w:rsidR="00476436" w:rsidRDefault="00476436" w:rsidP="00476436">
      <w:pPr>
        <w:pStyle w:val="PL"/>
      </w:pPr>
      <w:r>
        <w:t xml:space="preserve">        - $ref: '#/components/schemas/EASFunction-Single'</w:t>
      </w:r>
    </w:p>
    <w:p w14:paraId="69FE3273" w14:textId="77777777" w:rsidR="00476436" w:rsidRDefault="00476436" w:rsidP="00476436">
      <w:pPr>
        <w:pStyle w:val="PL"/>
      </w:pPr>
      <w:r>
        <w:t xml:space="preserve">        - $ref: '#/components/schemas/ECSFunction-Single'</w:t>
      </w:r>
    </w:p>
    <w:p w14:paraId="57E2484F" w14:textId="77777777" w:rsidR="00476436" w:rsidRDefault="00476436" w:rsidP="00476436">
      <w:pPr>
        <w:pStyle w:val="PL"/>
      </w:pPr>
      <w:r>
        <w:t xml:space="preserve">        - $ref: '#/components/schemas/EESFunction-Single'</w:t>
      </w:r>
    </w:p>
    <w:p w14:paraId="1EFCD312" w14:textId="77777777" w:rsidR="00476436" w:rsidRDefault="00476436" w:rsidP="00476436">
      <w:pPr>
        <w:pStyle w:val="PL"/>
      </w:pPr>
      <w:r>
        <w:t xml:space="preserve">        - $ref: '#/components/schemas/EdgeDataNetwork-Single'</w:t>
      </w:r>
    </w:p>
    <w:p w14:paraId="643A213E" w14:textId="77777777" w:rsidR="00476436" w:rsidRDefault="00476436" w:rsidP="00476436">
      <w:pPr>
        <w:pStyle w:val="PL"/>
      </w:pPr>
      <w:r>
        <w:t xml:space="preserve">        - $ref: '#/components/schemas/EASRequirements-Single'</w:t>
      </w:r>
    </w:p>
    <w:p w14:paraId="251A4135" w14:textId="77777777" w:rsidR="00476436" w:rsidRDefault="00476436" w:rsidP="00476436">
      <w:pPr>
        <w:pStyle w:val="PL"/>
      </w:pPr>
      <w:r>
        <w:t xml:space="preserve">        - $ref: '#/components/schemas/EASProfile-Single'</w:t>
      </w:r>
    </w:p>
    <w:p w14:paraId="7B44677D" w14:textId="77777777" w:rsidR="00476436" w:rsidRDefault="00476436" w:rsidP="00476436">
      <w:pPr>
        <w:pStyle w:val="PL"/>
      </w:pPr>
      <w:r>
        <w:t xml:space="preserve">        - $ref: '#/components/schemas/EdgeFederation-Single'</w:t>
      </w:r>
    </w:p>
    <w:p w14:paraId="0A43336E" w14:textId="77777777" w:rsidR="00476436" w:rsidRDefault="00476436" w:rsidP="00476436">
      <w:pPr>
        <w:pStyle w:val="PL"/>
      </w:pPr>
      <w:r>
        <w:t xml:space="preserve">        - $ref: '#/components/schemas/OperatorEdgeFederation-Single'</w:t>
      </w:r>
    </w:p>
    <w:p w14:paraId="4F18B0BE" w14:textId="77777777" w:rsidR="00476436" w:rsidRDefault="00476436" w:rsidP="00476436">
      <w:pPr>
        <w:pStyle w:val="PL"/>
      </w:pPr>
      <w:r>
        <w:t xml:space="preserve">        - $ref: '#/components/schemas/OperatorEdgeDataNetwork-Single'</w:t>
      </w:r>
    </w:p>
    <w:p w14:paraId="01414231" w14:textId="77777777" w:rsidR="00476436" w:rsidRDefault="00476436" w:rsidP="00476436">
      <w:pPr>
        <w:pStyle w:val="PL"/>
      </w:pPr>
    </w:p>
    <w:p w14:paraId="16B8E515" w14:textId="77777777" w:rsidR="005E7A35" w:rsidRPr="00DA2192" w:rsidRDefault="005E7A35" w:rsidP="005E7A35">
      <w:pPr>
        <w:pStyle w:val="B1"/>
        <w:ind w:leftChars="242" w:left="768"/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51F46A" w14:textId="77777777" w:rsidR="00205507" w:rsidRDefault="00205507">
      <w:r>
        <w:separator/>
      </w:r>
    </w:p>
  </w:endnote>
  <w:endnote w:type="continuationSeparator" w:id="0">
    <w:p w14:paraId="249EB723" w14:textId="77777777" w:rsidR="00205507" w:rsidRDefault="00205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6CE0B" w14:textId="77777777" w:rsidR="00205507" w:rsidRDefault="00205507">
      <w:r>
        <w:separator/>
      </w:r>
    </w:p>
  </w:footnote>
  <w:footnote w:type="continuationSeparator" w:id="0">
    <w:p w14:paraId="733045E8" w14:textId="77777777" w:rsidR="00205507" w:rsidRDefault="002055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6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30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7"/>
  </w:num>
  <w:num w:numId="5">
    <w:abstractNumId w:val="42"/>
  </w:num>
  <w:num w:numId="6">
    <w:abstractNumId w:val="14"/>
  </w:num>
  <w:num w:numId="7">
    <w:abstractNumId w:val="30"/>
  </w:num>
  <w:num w:numId="8">
    <w:abstractNumId w:val="13"/>
  </w:num>
  <w:num w:numId="9">
    <w:abstractNumId w:val="32"/>
  </w:num>
  <w:num w:numId="10">
    <w:abstractNumId w:val="35"/>
  </w:num>
  <w:num w:numId="11">
    <w:abstractNumId w:val="19"/>
  </w:num>
  <w:num w:numId="12">
    <w:abstractNumId w:val="28"/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1"/>
  </w:num>
  <w:num w:numId="15">
    <w:abstractNumId w:val="20"/>
  </w:num>
  <w:num w:numId="16">
    <w:abstractNumId w:val="44"/>
  </w:num>
  <w:num w:numId="17">
    <w:abstractNumId w:val="12"/>
  </w:num>
  <w:num w:numId="18">
    <w:abstractNumId w:val="34"/>
  </w:num>
  <w:num w:numId="19">
    <w:abstractNumId w:val="24"/>
  </w:num>
  <w:num w:numId="20">
    <w:abstractNumId w:val="39"/>
  </w:num>
  <w:num w:numId="21">
    <w:abstractNumId w:val="45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21"/>
  </w:num>
  <w:num w:numId="32">
    <w:abstractNumId w:val="26"/>
  </w:num>
  <w:num w:numId="33">
    <w:abstractNumId w:val="25"/>
  </w:num>
  <w:num w:numId="34">
    <w:abstractNumId w:val="31"/>
  </w:num>
  <w:num w:numId="35">
    <w:abstractNumId w:val="29"/>
  </w:num>
  <w:num w:numId="36">
    <w:abstractNumId w:val="46"/>
  </w:num>
  <w:num w:numId="37">
    <w:abstractNumId w:val="36"/>
  </w:num>
  <w:num w:numId="38">
    <w:abstractNumId w:val="18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10"/>
  </w:num>
  <w:num w:numId="42">
    <w:abstractNumId w:val="40"/>
  </w:num>
  <w:num w:numId="43">
    <w:abstractNumId w:val="43"/>
  </w:num>
  <w:num w:numId="44">
    <w:abstractNumId w:val="23"/>
  </w:num>
  <w:num w:numId="45">
    <w:abstractNumId w:val="27"/>
  </w:num>
  <w:num w:numId="46">
    <w:abstractNumId w:val="17"/>
  </w:num>
  <w:num w:numId="47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-HW">
    <w15:presenceInfo w15:providerId="None" w15:userId="lishitao-HW"/>
  </w15:person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6DC3"/>
    <w:rsid w:val="000E769B"/>
    <w:rsid w:val="001023C2"/>
    <w:rsid w:val="00145D43"/>
    <w:rsid w:val="00146EB9"/>
    <w:rsid w:val="00151120"/>
    <w:rsid w:val="0015472E"/>
    <w:rsid w:val="00170D45"/>
    <w:rsid w:val="001721BB"/>
    <w:rsid w:val="0017782F"/>
    <w:rsid w:val="00182786"/>
    <w:rsid w:val="00192C46"/>
    <w:rsid w:val="00194873"/>
    <w:rsid w:val="001A08B3"/>
    <w:rsid w:val="001A7B60"/>
    <w:rsid w:val="001B52F0"/>
    <w:rsid w:val="001B6404"/>
    <w:rsid w:val="001B7A65"/>
    <w:rsid w:val="001D6D89"/>
    <w:rsid w:val="001E41F3"/>
    <w:rsid w:val="00202ABB"/>
    <w:rsid w:val="00205507"/>
    <w:rsid w:val="0020560A"/>
    <w:rsid w:val="00216F52"/>
    <w:rsid w:val="002208AF"/>
    <w:rsid w:val="00244592"/>
    <w:rsid w:val="00255441"/>
    <w:rsid w:val="0026004D"/>
    <w:rsid w:val="002640D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5409"/>
    <w:rsid w:val="00314D74"/>
    <w:rsid w:val="0034108E"/>
    <w:rsid w:val="0034569A"/>
    <w:rsid w:val="003609EF"/>
    <w:rsid w:val="0036231A"/>
    <w:rsid w:val="0037154B"/>
    <w:rsid w:val="00374DD4"/>
    <w:rsid w:val="00382D1E"/>
    <w:rsid w:val="003B2266"/>
    <w:rsid w:val="003C127D"/>
    <w:rsid w:val="003C5EDF"/>
    <w:rsid w:val="003C704E"/>
    <w:rsid w:val="003D1711"/>
    <w:rsid w:val="003E1A36"/>
    <w:rsid w:val="003E28A9"/>
    <w:rsid w:val="003E46EB"/>
    <w:rsid w:val="003F6672"/>
    <w:rsid w:val="00405FBB"/>
    <w:rsid w:val="00410371"/>
    <w:rsid w:val="00414A55"/>
    <w:rsid w:val="004242F1"/>
    <w:rsid w:val="00440111"/>
    <w:rsid w:val="00476436"/>
    <w:rsid w:val="004839C8"/>
    <w:rsid w:val="00485710"/>
    <w:rsid w:val="00491FAD"/>
    <w:rsid w:val="0049420D"/>
    <w:rsid w:val="004A0A29"/>
    <w:rsid w:val="004A52C6"/>
    <w:rsid w:val="004A5D30"/>
    <w:rsid w:val="004B75B7"/>
    <w:rsid w:val="004E081E"/>
    <w:rsid w:val="004E1C2A"/>
    <w:rsid w:val="005009D9"/>
    <w:rsid w:val="0050137B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7A10"/>
    <w:rsid w:val="005B59A3"/>
    <w:rsid w:val="005E2C44"/>
    <w:rsid w:val="005E7A35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421F6"/>
    <w:rsid w:val="00755EAE"/>
    <w:rsid w:val="007579D4"/>
    <w:rsid w:val="007666EF"/>
    <w:rsid w:val="00766E5E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0679"/>
    <w:rsid w:val="008B7764"/>
    <w:rsid w:val="008B7D6C"/>
    <w:rsid w:val="008D39FE"/>
    <w:rsid w:val="008E2D3B"/>
    <w:rsid w:val="008E59AB"/>
    <w:rsid w:val="008F3789"/>
    <w:rsid w:val="008F65AA"/>
    <w:rsid w:val="008F686C"/>
    <w:rsid w:val="009025DA"/>
    <w:rsid w:val="009148DE"/>
    <w:rsid w:val="0092048C"/>
    <w:rsid w:val="00920979"/>
    <w:rsid w:val="009230BE"/>
    <w:rsid w:val="00941E30"/>
    <w:rsid w:val="00942398"/>
    <w:rsid w:val="00954BBA"/>
    <w:rsid w:val="00957BB6"/>
    <w:rsid w:val="00963A03"/>
    <w:rsid w:val="00970869"/>
    <w:rsid w:val="009777D9"/>
    <w:rsid w:val="00991B88"/>
    <w:rsid w:val="009A5753"/>
    <w:rsid w:val="009A579D"/>
    <w:rsid w:val="009B37D8"/>
    <w:rsid w:val="009B7F0D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25E4F"/>
    <w:rsid w:val="00A40DF1"/>
    <w:rsid w:val="00A47E70"/>
    <w:rsid w:val="00A50CF0"/>
    <w:rsid w:val="00A6291C"/>
    <w:rsid w:val="00A66E5F"/>
    <w:rsid w:val="00A7671C"/>
    <w:rsid w:val="00A83E06"/>
    <w:rsid w:val="00A96241"/>
    <w:rsid w:val="00AA1BB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25D0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D279D"/>
    <w:rsid w:val="00BD6BB8"/>
    <w:rsid w:val="00BE7E66"/>
    <w:rsid w:val="00BF55C1"/>
    <w:rsid w:val="00C00FCA"/>
    <w:rsid w:val="00C07616"/>
    <w:rsid w:val="00C127D2"/>
    <w:rsid w:val="00C12D8A"/>
    <w:rsid w:val="00C5097E"/>
    <w:rsid w:val="00C56383"/>
    <w:rsid w:val="00C65AB7"/>
    <w:rsid w:val="00C66BA2"/>
    <w:rsid w:val="00C74A89"/>
    <w:rsid w:val="00C77C82"/>
    <w:rsid w:val="00C81EB1"/>
    <w:rsid w:val="00C95442"/>
    <w:rsid w:val="00C95985"/>
    <w:rsid w:val="00CA4E99"/>
    <w:rsid w:val="00CA774D"/>
    <w:rsid w:val="00CB4F26"/>
    <w:rsid w:val="00CC1125"/>
    <w:rsid w:val="00CC5026"/>
    <w:rsid w:val="00CC68D0"/>
    <w:rsid w:val="00CD2CC2"/>
    <w:rsid w:val="00CD4D69"/>
    <w:rsid w:val="00CE4697"/>
    <w:rsid w:val="00CF5C18"/>
    <w:rsid w:val="00D03F9A"/>
    <w:rsid w:val="00D06D51"/>
    <w:rsid w:val="00D15150"/>
    <w:rsid w:val="00D22787"/>
    <w:rsid w:val="00D24991"/>
    <w:rsid w:val="00D278F3"/>
    <w:rsid w:val="00D4327A"/>
    <w:rsid w:val="00D50255"/>
    <w:rsid w:val="00D61328"/>
    <w:rsid w:val="00D66520"/>
    <w:rsid w:val="00D6748C"/>
    <w:rsid w:val="00D81D9E"/>
    <w:rsid w:val="00D86059"/>
    <w:rsid w:val="00D9376A"/>
    <w:rsid w:val="00D97A78"/>
    <w:rsid w:val="00DA2192"/>
    <w:rsid w:val="00DA6D4E"/>
    <w:rsid w:val="00DA7813"/>
    <w:rsid w:val="00DE34CF"/>
    <w:rsid w:val="00DE6FB6"/>
    <w:rsid w:val="00E02086"/>
    <w:rsid w:val="00E11B83"/>
    <w:rsid w:val="00E13F3D"/>
    <w:rsid w:val="00E14D91"/>
    <w:rsid w:val="00E34898"/>
    <w:rsid w:val="00E63C74"/>
    <w:rsid w:val="00E85FAB"/>
    <w:rsid w:val="00E90DCA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B1Zchn">
    <w:name w:val="B1 Zchn"/>
    <w:locked/>
    <w:rsid w:val="005E7A35"/>
    <w:rPr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5E7A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1020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53C0AD90-3430-408F-A1C0-21276DEAC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18</Pages>
  <Words>5822</Words>
  <Characters>33191</Characters>
  <Application>Microsoft Office Word</Application>
  <DocSecurity>0</DocSecurity>
  <Lines>276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lishitao-HW</cp:lastModifiedBy>
  <cp:revision>4</cp:revision>
  <cp:lastPrinted>1899-12-31T23:00:00Z</cp:lastPrinted>
  <dcterms:created xsi:type="dcterms:W3CDTF">2024-01-30T15:38:00Z</dcterms:created>
  <dcterms:modified xsi:type="dcterms:W3CDTF">2024-01-31T13:21:00Z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(3)YY7Inf11AbsH3hGc8K3hqHoGM1EwE0YyWvIIHI/B3HecB3MbcRDBw+7MPygkHQ8dbk2GFpK2
QWviHVK7jB5VDtAOTp6qyR02ua9Boa7SQRasvvTWEhmH6Yhk6vyVqE5usJwDSzqaFjLVQISV
Nnqj6oEietGrGD2PvPPaMK7xiLX8RBDoN03BxRJpCU+DPFE7froGfubzYPJ/Z7uLq2d0IheC
Vjyk+dEjYnDZA9YNMm</vt:lpwstr>
  </property>
  <property fmtid="{D5CDD505-2E9C-101B-9397-08002B2CF9AE}" pid="22" name="_2015_ms_pID_7253431">
    <vt:lpwstr>ccjk1b4LdsEA1WhxAewA3u9+vBwoY8x9LV673xfiAAnLyAA9q5Cu08
kn/Wj9mseQ68uDWL6DtezhLJGWgm3+L+g/OTn5dpZSW5cC3GO1vNA84IZvEMAhbC1ATBE35k
CUVFFAiVITDsbbu5+/eSpAL0hGvIYjEC195SylxAQWdy/nHC8qsgevdlDW3hZ0nzY1jcAGJ0
ev4XfBrBcZ4KT7WorI3fkqQrOADOm+hS8CfO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